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55D25" w14:textId="53742897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ＭＳ 明朝" w:cs="Arial"/>
          <w:b/>
          <w:sz w:val="24"/>
          <w:szCs w:val="24"/>
          <w:lang w:eastAsia="ja-JP"/>
        </w:rPr>
        <w:t>3GPP TSG-SA WG1 Meeting #</w:t>
      </w:r>
      <w:r w:rsidR="00BB611A">
        <w:rPr>
          <w:rFonts w:eastAsia="ＭＳ 明朝" w:cs="Arial"/>
          <w:b/>
          <w:sz w:val="24"/>
          <w:szCs w:val="24"/>
          <w:lang w:eastAsia="ja-JP"/>
        </w:rPr>
        <w:t>10</w:t>
      </w:r>
      <w:r w:rsidR="00CC0B23">
        <w:rPr>
          <w:rFonts w:eastAsia="ＭＳ 明朝" w:cs="Arial"/>
          <w:b/>
          <w:sz w:val="24"/>
          <w:szCs w:val="24"/>
          <w:lang w:eastAsia="ja-JP"/>
        </w:rPr>
        <w:t>4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  <w:t>S1-</w:t>
      </w:r>
      <w:r w:rsidR="00BB611A">
        <w:rPr>
          <w:rFonts w:eastAsia="ＭＳ 明朝" w:cs="Arial"/>
          <w:b/>
          <w:sz w:val="24"/>
          <w:szCs w:val="24"/>
          <w:lang w:eastAsia="ja-JP"/>
        </w:rPr>
        <w:t>23</w:t>
      </w:r>
      <w:r w:rsidR="00285772">
        <w:rPr>
          <w:rFonts w:eastAsia="ＭＳ 明朝" w:cs="Arial"/>
          <w:b/>
          <w:sz w:val="24"/>
          <w:szCs w:val="24"/>
          <w:lang w:eastAsia="ja-JP"/>
        </w:rPr>
        <w:t>3501</w:t>
      </w:r>
    </w:p>
    <w:p w14:paraId="0FEBC1DE" w14:textId="320DC9C5" w:rsidR="000924E4" w:rsidRPr="00F45489" w:rsidRDefault="00AE4D8D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 w:rsidRPr="00AE4D8D">
        <w:rPr>
          <w:rFonts w:eastAsia="ＭＳ 明朝" w:cs="Arial"/>
          <w:b/>
          <w:sz w:val="24"/>
          <w:szCs w:val="24"/>
          <w:lang w:eastAsia="ja-JP"/>
        </w:rPr>
        <w:t xml:space="preserve">Chicago, </w:t>
      </w:r>
      <w:proofErr w:type="gramStart"/>
      <w:r w:rsidRPr="00AE4D8D">
        <w:rPr>
          <w:rFonts w:eastAsia="ＭＳ 明朝" w:cs="Arial"/>
          <w:b/>
          <w:sz w:val="24"/>
          <w:szCs w:val="24"/>
          <w:lang w:eastAsia="ja-JP"/>
        </w:rPr>
        <w:t>USA,  13</w:t>
      </w:r>
      <w:proofErr w:type="gramEnd"/>
      <w:r w:rsidRPr="00AE4D8D">
        <w:rPr>
          <w:rFonts w:eastAsia="ＭＳ 明朝" w:cs="Arial"/>
          <w:b/>
          <w:sz w:val="24"/>
          <w:szCs w:val="24"/>
          <w:lang w:eastAsia="ja-JP"/>
        </w:rPr>
        <w:t xml:space="preserve"> - 17 November 2023</w:t>
      </w:r>
      <w:r w:rsidR="00B208FF"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0235FEAF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0A690A">
        <w:rPr>
          <w:rFonts w:eastAsia="Times New Roman" w:cs="Arial"/>
          <w:sz w:val="22"/>
          <w:szCs w:val="20"/>
          <w:lang w:eastAsia="ar-SA"/>
        </w:rPr>
        <w:t xml:space="preserve">Drafting group </w:t>
      </w:r>
      <w:r w:rsidR="00486876">
        <w:rPr>
          <w:rFonts w:eastAsia="Times New Roman" w:cs="Arial"/>
          <w:sz w:val="22"/>
          <w:szCs w:val="20"/>
          <w:lang w:eastAsia="ar-SA"/>
        </w:rPr>
        <w:t>report</w:t>
      </w:r>
      <w:r w:rsidR="000A690A">
        <w:rPr>
          <w:rFonts w:eastAsia="Times New Roman" w:cs="Arial"/>
          <w:sz w:val="22"/>
          <w:szCs w:val="20"/>
          <w:lang w:eastAsia="ar-SA"/>
        </w:rPr>
        <w:t xml:space="preserve"> for Ambient</w:t>
      </w:r>
      <w:r w:rsidR="00486876">
        <w:rPr>
          <w:rFonts w:eastAsia="Times New Roman" w:cs="Arial"/>
          <w:sz w:val="22"/>
          <w:szCs w:val="20"/>
          <w:lang w:eastAsia="ar-SA"/>
        </w:rPr>
        <w:t xml:space="preserve"> </w:t>
      </w:r>
      <w:r w:rsidR="000A690A">
        <w:rPr>
          <w:rFonts w:eastAsia="Times New Roman" w:cs="Arial"/>
          <w:sz w:val="22"/>
          <w:szCs w:val="20"/>
          <w:lang w:eastAsia="ar-SA"/>
        </w:rPr>
        <w:t>IoT</w:t>
      </w:r>
    </w:p>
    <w:p w14:paraId="09D907A5" w14:textId="5EB3DC01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0A690A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35472581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A690A">
        <w:rPr>
          <w:rFonts w:eastAsia="Times New Roman" w:cs="Arial"/>
          <w:sz w:val="22"/>
          <w:szCs w:val="20"/>
          <w:lang w:eastAsia="ar-SA"/>
        </w:rPr>
        <w:t>Drafting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47809C1B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A690A">
        <w:rPr>
          <w:rFonts w:eastAsia="Times New Roman" w:cs="Arial"/>
          <w:sz w:val="22"/>
          <w:szCs w:val="20"/>
          <w:lang w:eastAsia="ar-SA"/>
        </w:rPr>
        <w:t>Yusuke Nakano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C9559B0" w14:textId="4EF80C5A" w:rsidR="000A690A" w:rsidRPr="003B6AB6" w:rsidRDefault="000A690A" w:rsidP="000A690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bookmarkEnd w:id="0"/>
      <w:bookmarkEnd w:id="1"/>
      <w:r w:rsidRPr="00237551">
        <w:rPr>
          <w:rFonts w:eastAsia="ＭＳ 明朝" w:cs="Arial"/>
          <w:bCs/>
          <w:sz w:val="36"/>
          <w:szCs w:val="36"/>
          <w:lang w:eastAsia="ar-SA"/>
        </w:rPr>
        <w:t xml:space="preserve">Drafting group Agenda for </w:t>
      </w:r>
      <w:bookmarkEnd w:id="5"/>
      <w:proofErr w:type="spellStart"/>
      <w:r>
        <w:rPr>
          <w:rFonts w:eastAsia="ＭＳ 明朝" w:cs="Arial"/>
          <w:bCs/>
          <w:sz w:val="36"/>
          <w:szCs w:val="36"/>
          <w:lang w:eastAsia="ar-SA"/>
        </w:rPr>
        <w:t>AmbientIoT</w:t>
      </w:r>
      <w:proofErr w:type="spellEnd"/>
    </w:p>
    <w:p w14:paraId="77AE9BC2" w14:textId="08788322" w:rsidR="00DF3949" w:rsidRPr="000A690A" w:rsidRDefault="00DF3949">
      <w:pPr>
        <w:spacing w:after="0" w:line="240" w:lineRule="auto"/>
        <w:rPr>
          <w:rFonts w:eastAsia="Times New Roman"/>
          <w:sz w:val="20"/>
          <w:szCs w:val="20"/>
        </w:rPr>
      </w:pPr>
    </w:p>
    <w:p w14:paraId="737F7523" w14:textId="77777777" w:rsidR="00770E9B" w:rsidRPr="008754F9" w:rsidRDefault="00770E9B" w:rsidP="00770E9B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7BBDC409" w14:textId="79FAFBEE" w:rsidR="00770E9B" w:rsidRPr="005F6390" w:rsidRDefault="00770E9B" w:rsidP="00770E9B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5F6390">
        <w:rPr>
          <w:rFonts w:eastAsia="Arial Unicode MS"/>
          <w:sz w:val="24"/>
          <w:szCs w:val="24"/>
          <w:lang w:eastAsia="ar-SA"/>
        </w:rPr>
        <w:t xml:space="preserve">ROOM </w:t>
      </w:r>
      <w:r w:rsidR="005F6390" w:rsidRPr="005F6390">
        <w:rPr>
          <w:rFonts w:eastAsia="Arial Unicode MS"/>
          <w:sz w:val="24"/>
          <w:szCs w:val="24"/>
          <w:lang w:eastAsia="ar-SA"/>
        </w:rPr>
        <w:t>Adams</w:t>
      </w:r>
      <w:r w:rsidRPr="005F6390">
        <w:rPr>
          <w:rFonts w:eastAsia="Arial Unicode MS"/>
          <w:sz w:val="24"/>
          <w:szCs w:val="24"/>
          <w:lang w:eastAsia="ar-SA"/>
        </w:rPr>
        <w:t>:</w:t>
      </w:r>
      <w:r w:rsidR="005F6390">
        <w:rPr>
          <w:rFonts w:eastAsia="Arial Unicode MS"/>
          <w:sz w:val="24"/>
          <w:szCs w:val="24"/>
          <w:lang w:eastAsia="ar-SA"/>
        </w:rPr>
        <w:t xml:space="preserve"> Plenary/Drafting</w:t>
      </w:r>
      <w:r w:rsidRPr="005F6390"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3A168515" w14:textId="14C9196B" w:rsidR="00770E9B" w:rsidRPr="00B50B65" w:rsidRDefault="00770E9B" w:rsidP="00770E9B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5F6390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proofErr w:type="spellStart"/>
      <w:r w:rsidR="005F6390" w:rsidRPr="005F6390">
        <w:rPr>
          <w:rFonts w:eastAsia="Arial Unicode MS" w:cs="Arial"/>
          <w:color w:val="00B050"/>
          <w:sz w:val="24"/>
          <w:szCs w:val="24"/>
          <w:lang w:eastAsia="ar-SA"/>
        </w:rPr>
        <w:t>Watertower</w:t>
      </w:r>
      <w:proofErr w:type="spellEnd"/>
      <w:r w:rsidRPr="005F6390">
        <w:rPr>
          <w:rFonts w:eastAsia="Arial Unicode MS" w:cs="Arial"/>
          <w:color w:val="00B050"/>
          <w:sz w:val="24"/>
          <w:szCs w:val="24"/>
          <w:lang w:eastAsia="ar-SA"/>
        </w:rPr>
        <w:t>: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5F6390"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</w:p>
    <w:p w14:paraId="0CFC3B31" w14:textId="77777777" w:rsidR="00770E9B" w:rsidRPr="00015298" w:rsidRDefault="00770E9B" w:rsidP="00770E9B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717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707"/>
        <w:gridCol w:w="2824"/>
        <w:gridCol w:w="2824"/>
      </w:tblGrid>
      <w:tr w:rsidR="000A690A" w:rsidRPr="00015298" w14:paraId="3B6FDD08" w14:textId="77777777" w:rsidTr="000A690A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37781FF" w14:textId="77777777" w:rsidR="000A690A" w:rsidRPr="00015298" w:rsidRDefault="000A690A" w:rsidP="00770E9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6F435BDF" w14:textId="77777777" w:rsidR="000A690A" w:rsidRPr="00015298" w:rsidRDefault="000A690A" w:rsidP="00770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6285AAD" w14:textId="77777777" w:rsidR="000A690A" w:rsidRPr="00015298" w:rsidRDefault="000A690A" w:rsidP="00770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52B467C" w14:textId="77777777" w:rsidR="000A690A" w:rsidRPr="00015298" w:rsidRDefault="000A690A" w:rsidP="00770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A690A" w:rsidRPr="00AB0F3E" w14:paraId="0049FF04" w14:textId="77777777" w:rsidTr="000A690A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EFBD060" w14:textId="77777777" w:rsidR="000A690A" w:rsidRPr="00AB0F3E" w:rsidRDefault="000A690A" w:rsidP="00770E9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C28AB71" w14:textId="77777777" w:rsidR="000A690A" w:rsidRPr="00AB0F3E" w:rsidRDefault="000A690A" w:rsidP="00770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2F45E44B" w14:textId="77777777" w:rsidR="000A690A" w:rsidRPr="00AB0F3E" w:rsidRDefault="000A690A" w:rsidP="00770E9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753EDB6" w14:textId="77777777" w:rsidR="000A690A" w:rsidRDefault="000A690A" w:rsidP="00770E9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D31823" w14:textId="30B6BD41" w:rsidR="000A690A" w:rsidRPr="00B50B65" w:rsidRDefault="000A690A" w:rsidP="00770E9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5F6390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Adams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1251D953" w14:textId="02DA1EE7" w:rsidR="000A690A" w:rsidRDefault="000A690A" w:rsidP="00770E9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Ambient IoT</w:t>
            </w:r>
          </w:p>
          <w:p w14:paraId="690AFA20" w14:textId="77777777" w:rsidR="000A690A" w:rsidRPr="00AB0F3E" w:rsidRDefault="000A690A" w:rsidP="00770E9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52A8792" w14:textId="527322B1" w:rsidR="000A690A" w:rsidRPr="00B50B65" w:rsidRDefault="000A690A" w:rsidP="00770E9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5F6390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Watertower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B9FE619" w14:textId="74D7154D" w:rsidR="000A690A" w:rsidRPr="006215A8" w:rsidRDefault="000A690A" w:rsidP="00770E9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  <w:t>+ UAV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7E90777" w14:textId="77777777" w:rsidR="000A690A" w:rsidRPr="00B50B65" w:rsidRDefault="000A690A" w:rsidP="005F6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5F6390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Adams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4D82E485" w14:textId="32791CCB" w:rsidR="000A690A" w:rsidRDefault="000A690A" w:rsidP="00770E9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Ambient IoT</w:t>
            </w:r>
          </w:p>
          <w:p w14:paraId="3185982F" w14:textId="77777777" w:rsidR="000A690A" w:rsidRPr="00AB0F3E" w:rsidRDefault="000A690A" w:rsidP="00770E9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0BA8F59F" w14:textId="77777777" w:rsidR="000A690A" w:rsidRPr="00B50B65" w:rsidRDefault="000A690A" w:rsidP="005F6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5F6390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Watertower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5149C413" w14:textId="023CE3D5" w:rsidR="000A690A" w:rsidRPr="00AB0F3E" w:rsidRDefault="000A690A" w:rsidP="00770E9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  <w:t>+ UAV</w:t>
            </w:r>
          </w:p>
        </w:tc>
      </w:tr>
      <w:tr w:rsidR="000A690A" w:rsidRPr="00AB0F3E" w14:paraId="78405C92" w14:textId="77777777" w:rsidTr="000A690A">
        <w:trPr>
          <w:trHeight w:val="246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1C8E1EB" w14:textId="77777777" w:rsidR="000A690A" w:rsidRPr="00AB0F3E" w:rsidRDefault="000A690A" w:rsidP="00B72A5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D1F2C81" w14:textId="77777777" w:rsidR="000A690A" w:rsidRPr="00415AA2" w:rsidRDefault="000A690A" w:rsidP="00B72A5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FFB2203" w14:textId="77777777" w:rsidR="000A690A" w:rsidRPr="00415AA2" w:rsidRDefault="000A690A" w:rsidP="00B72A5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549C11" w14:textId="77777777" w:rsidR="000A690A" w:rsidRPr="00415AA2" w:rsidRDefault="000A690A" w:rsidP="00B72A5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A690A" w:rsidRPr="00AB0F3E" w14:paraId="7714EF5A" w14:textId="77777777" w:rsidTr="000A690A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82C41DA" w14:textId="77777777" w:rsidR="000A690A" w:rsidRPr="00AB0F3E" w:rsidRDefault="000A690A" w:rsidP="00B72A5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388E411" w14:textId="77777777" w:rsidR="000A690A" w:rsidRPr="00AB0F3E" w:rsidRDefault="000A690A" w:rsidP="00B72A5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65A2597C" w14:textId="77777777" w:rsidR="000A690A" w:rsidRPr="00AB0F3E" w:rsidRDefault="000A690A" w:rsidP="00B72A5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04FC6E3" w14:textId="77777777" w:rsidR="000A690A" w:rsidRDefault="000A690A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537669" w14:textId="32CD6319" w:rsidR="000A690A" w:rsidRPr="005F6390" w:rsidRDefault="000A690A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val="en-US" w:eastAsia="ja-JP"/>
              </w:rPr>
            </w:pPr>
            <w:r w:rsidRPr="005F6390">
              <w:rPr>
                <w:rFonts w:eastAsia="ＭＳ 明朝" w:cs="Arial"/>
                <w:color w:val="00B050"/>
                <w:sz w:val="24"/>
                <w:szCs w:val="24"/>
                <w:lang w:val="en-US" w:eastAsia="ja-JP"/>
              </w:rPr>
              <w:t xml:space="preserve"> 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1ADE1E" w14:textId="77777777" w:rsidR="000A690A" w:rsidRPr="00B50B65" w:rsidRDefault="000A690A" w:rsidP="005F6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5F6390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Adams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24E15107" w14:textId="4436E553" w:rsidR="000A690A" w:rsidRDefault="000A690A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AmbientIoT</w:t>
            </w:r>
            <w:proofErr w:type="spellEnd"/>
          </w:p>
          <w:p w14:paraId="72EE45F8" w14:textId="77777777" w:rsidR="000A690A" w:rsidRPr="00AB0F3E" w:rsidRDefault="000A690A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4578FE43" w14:textId="77777777" w:rsidR="000A690A" w:rsidRPr="00B50B65" w:rsidRDefault="000A690A" w:rsidP="005F6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5F6390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Watertower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B655478" w14:textId="63E46D53" w:rsidR="000A690A" w:rsidRPr="00F83C65" w:rsidRDefault="000A690A" w:rsidP="00B72A5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21304F">
              <w:rPr>
                <w:rFonts w:eastAsia="ＭＳ 明朝" w:cs="Arial"/>
                <w:bCs/>
                <w:color w:val="00B050"/>
                <w:sz w:val="24"/>
                <w:szCs w:val="24"/>
                <w:lang w:val="en-US" w:eastAsia="ja-JP"/>
              </w:rPr>
              <w:t xml:space="preserve">ISN + Sat5G </w:t>
            </w:r>
            <w:r w:rsidRPr="0021304F">
              <w:rPr>
                <w:rFonts w:eastAsia="ＭＳ 明朝" w:cs="Arial"/>
                <w:color w:val="00B050"/>
                <w:sz w:val="24"/>
                <w:szCs w:val="24"/>
                <w:lang w:val="en-US" w:eastAsia="ja-JP"/>
              </w:rPr>
              <w:t xml:space="preserve"> </w:t>
            </w:r>
          </w:p>
        </w:tc>
      </w:tr>
      <w:bookmarkEnd w:id="6"/>
    </w:tbl>
    <w:p w14:paraId="101F46BD" w14:textId="77777777" w:rsidR="00770E9B" w:rsidRDefault="00770E9B" w:rsidP="00770E9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24B72CA" w14:textId="49838877" w:rsid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p w14:paraId="5617296D" w14:textId="0385AB45" w:rsid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p w14:paraId="3A082426" w14:textId="2CE514B8" w:rsid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p w14:paraId="6D19C162" w14:textId="3522F012" w:rsid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p w14:paraId="1860C48C" w14:textId="77777777" w:rsidR="00770E9B" w:rsidRP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9C07FC" w:rsidRPr="00B04844" w14:paraId="442537D7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09EB8D2" w14:textId="4295083D" w:rsidR="009C07FC" w:rsidRPr="00F45489" w:rsidRDefault="000A690A" w:rsidP="003516D6">
            <w:pPr>
              <w:pStyle w:val="1"/>
            </w:pPr>
            <w:proofErr w:type="spellStart"/>
            <w:r>
              <w:t>AmbientIoT</w:t>
            </w:r>
            <w:proofErr w:type="spellEnd"/>
          </w:p>
        </w:tc>
      </w:tr>
      <w:tr w:rsidR="00882493" w:rsidRPr="00745D37" w14:paraId="2E3E9AD6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8354254" w14:textId="37B1DD2B" w:rsidR="00882493" w:rsidRPr="00745D37" w:rsidRDefault="00882493" w:rsidP="00B76CAE">
            <w:pPr>
              <w:pStyle w:val="20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FS</w:t>
            </w:r>
            <w:r>
              <w:rPr>
                <w:lang w:eastAsia="zh-CN"/>
              </w:rPr>
              <w:t>_</w:t>
            </w:r>
            <w:r>
              <w:t>AmbientIoT</w:t>
            </w:r>
            <w:proofErr w:type="spellEnd"/>
            <w:r w:rsidRPr="00745D37">
              <w:rPr>
                <w:lang w:val="en-US"/>
              </w:rPr>
              <w:t xml:space="preserve">: </w:t>
            </w:r>
            <w:r w:rsidRPr="003F1CEA">
              <w:rPr>
                <w:rFonts w:hint="eastAsia"/>
              </w:rPr>
              <w:t>Study on</w:t>
            </w:r>
            <w:r w:rsidRPr="003F1CEA">
              <w:t xml:space="preserve"> </w:t>
            </w:r>
            <w:r w:rsidRPr="00467BDE">
              <w:rPr>
                <w:rFonts w:eastAsia="Batang"/>
                <w:bCs/>
                <w:lang w:eastAsia="zh-CN"/>
              </w:rPr>
              <w:t>Ambient power-enabled</w:t>
            </w:r>
            <w:r w:rsidRPr="003F1CEA">
              <w:rPr>
                <w:rFonts w:hint="eastAsia"/>
              </w:rPr>
              <w:t xml:space="preserve"> </w:t>
            </w:r>
            <w:r w:rsidRPr="00DF697D">
              <w:rPr>
                <w:rFonts w:eastAsia="Batang"/>
                <w:lang w:eastAsia="zh-CN"/>
              </w:rPr>
              <w:t>Internet of Things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291A88">
                <w:rPr>
                  <w:rStyle w:val="a5"/>
                  <w:lang w:val="en-US"/>
                </w:rPr>
                <w:t>SP-220085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882493" w:rsidRPr="00B209E2" w14:paraId="7638F59C" w14:textId="77777777" w:rsidTr="00713EB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B4D061A" w14:textId="77777777" w:rsidR="00882493" w:rsidRPr="004067FF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4F00243" w14:textId="0C0E1E11" w:rsidR="00882493" w:rsidRPr="00DD1791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DD1791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DD1791">
              <w:rPr>
                <w:rFonts w:eastAsia="Arial Unicode MS" w:cs="Arial"/>
                <w:lang w:val="nl-NL" w:eastAsia="ar-SA"/>
              </w:rPr>
              <w:t>W</w:t>
            </w:r>
            <w:r w:rsidRPr="00DD1791">
              <w:rPr>
                <w:rFonts w:hint="eastAsia"/>
                <w:iCs/>
                <w:lang w:val="nl-NL" w:eastAsia="zh-CN"/>
              </w:rPr>
              <w:t>eijie</w:t>
            </w:r>
            <w:r w:rsidRPr="00DD1791">
              <w:rPr>
                <w:iCs/>
                <w:lang w:val="nl-NL" w:eastAsia="zh-CN"/>
              </w:rPr>
              <w:t xml:space="preserve"> Xu</w:t>
            </w:r>
            <w:r w:rsidRPr="00DD1791">
              <w:rPr>
                <w:lang w:val="nl-NL"/>
              </w:rPr>
              <w:t xml:space="preserve"> (OPPO)</w:t>
            </w:r>
          </w:p>
          <w:p w14:paraId="6693B6FA" w14:textId="3D7E8540" w:rsidR="00882493" w:rsidRPr="00DD1791" w:rsidRDefault="00882493" w:rsidP="00882493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nl-NL" w:eastAsia="ar-SA"/>
              </w:rPr>
            </w:pPr>
            <w:r w:rsidRPr="007234C7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hyperlink r:id="rId12" w:history="1">
              <w:r w:rsidRPr="007234C7">
                <w:rPr>
                  <w:rStyle w:val="a5"/>
                  <w:rFonts w:eastAsia="Arial Unicode MS" w:cs="Arial"/>
                  <w:szCs w:val="18"/>
                  <w:lang w:val="fr-FR" w:eastAsia="ar-SA"/>
                </w:rPr>
                <w:t>TR 22.840v2.0.0</w:t>
              </w:r>
            </w:hyperlink>
          </w:p>
          <w:p w14:paraId="4BDF9193" w14:textId="34F1F551" w:rsidR="00882493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>Target completion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AE09ECD" w14:textId="2EF92052" w:rsidR="00882493" w:rsidRPr="00AA7BD2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95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882493" w:rsidRPr="00B209E2" w14:paraId="4966EE5A" w14:textId="77777777" w:rsidTr="00713E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3CEE6" w14:textId="77777777" w:rsidR="00882493" w:rsidRPr="00713EBB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13EBB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251E07" w14:textId="39CABECB" w:rsidR="00882493" w:rsidRPr="00713EBB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882493" w:rsidRPr="00713EBB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FDCF87" w14:textId="77777777" w:rsidR="00882493" w:rsidRPr="00713EBB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3EBB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0F57D7" w14:textId="77777777" w:rsidR="00882493" w:rsidRPr="00713EBB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13EBB">
              <w:rPr>
                <w:rFonts w:eastAsia="Times New Roman"/>
                <w:szCs w:val="18"/>
                <w:lang w:eastAsia="ar-SA"/>
              </w:rPr>
              <w:t>FS_Ambient</w:t>
            </w:r>
            <w:proofErr w:type="spellEnd"/>
            <w:r w:rsidRPr="00713EBB">
              <w:rPr>
                <w:rFonts w:eastAsia="Times New Roman"/>
                <w:szCs w:val="18"/>
                <w:lang w:eastAsia="ar-SA"/>
              </w:rPr>
              <w:t xml:space="preserve"> CPR KPI Table Actuator outdoor Device density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A9BF39" w14:textId="7371DC31" w:rsidR="00882493" w:rsidRPr="00713EBB" w:rsidRDefault="00713EB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13EBB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713EBB">
              <w:rPr>
                <w:rFonts w:eastAsia="Times New Roman" w:cs="Arial"/>
                <w:szCs w:val="18"/>
                <w:lang w:val="fr-FR" w:eastAsia="ar-SA"/>
              </w:rPr>
              <w:t>3401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9F208" w14:textId="77777777" w:rsidR="00882493" w:rsidRPr="00713EBB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13EBB" w:rsidRPr="00B209E2" w14:paraId="20AB8117" w14:textId="77777777" w:rsidTr="00713E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657D46" w14:textId="44073194" w:rsidR="00713EBB" w:rsidRPr="00713EBB" w:rsidRDefault="00713EB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13EBB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83BA80" w14:textId="320643B8" w:rsidR="00713EBB" w:rsidRPr="00713EBB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713EBB" w:rsidRPr="00FF36F7">
                <w:rPr>
                  <w:rStyle w:val="a5"/>
                  <w:rFonts w:eastAsia="Times New Roman" w:cs="Arial"/>
                  <w:szCs w:val="18"/>
                  <w:lang w:eastAsia="ar-SA"/>
                </w:rPr>
                <w:t>S1-233401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9692B3" w14:textId="5BDD3AFC" w:rsidR="00713EBB" w:rsidRPr="00713EBB" w:rsidRDefault="00713EB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3EBB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869A78" w14:textId="512CC976" w:rsidR="00713EBB" w:rsidRPr="00713EBB" w:rsidRDefault="00713EB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13EBB">
              <w:rPr>
                <w:rFonts w:eastAsia="Times New Roman"/>
                <w:szCs w:val="18"/>
                <w:lang w:eastAsia="ar-SA"/>
              </w:rPr>
              <w:t>FS_Ambient</w:t>
            </w:r>
            <w:proofErr w:type="spellEnd"/>
            <w:r w:rsidRPr="00713EBB">
              <w:rPr>
                <w:rFonts w:eastAsia="Times New Roman"/>
                <w:szCs w:val="18"/>
                <w:lang w:eastAsia="ar-SA"/>
              </w:rPr>
              <w:t xml:space="preserve"> CPR KPI Table Actuator outdoor Device density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E0C556" w14:textId="42AAF331" w:rsidR="00713EBB" w:rsidRPr="00713EBB" w:rsidRDefault="00713EB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13EBB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EB4CD6" w14:textId="77777777" w:rsidR="00713EBB" w:rsidRPr="00713EBB" w:rsidRDefault="00713EBB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713EBB">
              <w:rPr>
                <w:rFonts w:eastAsia="Arial Unicode MS" w:cs="Arial"/>
                <w:szCs w:val="18"/>
                <w:lang w:val="fr-FR" w:eastAsia="ar-SA"/>
              </w:rPr>
              <w:t>Revision of S1-233171.</w:t>
            </w:r>
          </w:p>
          <w:p w14:paraId="09FF429F" w14:textId="72B5C747" w:rsidR="00713EBB" w:rsidRPr="00713EBB" w:rsidRDefault="00713EBB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713EBB">
              <w:rPr>
                <w:rFonts w:eastAsia="Arial Unicode MS" w:cs="Arial"/>
                <w:szCs w:val="18"/>
                <w:lang w:val="fr-FR" w:eastAsia="ar-SA"/>
              </w:rPr>
              <w:t>With title change.</w:t>
            </w:r>
          </w:p>
        </w:tc>
      </w:tr>
      <w:tr w:rsidR="00882493" w:rsidRPr="00B209E2" w14:paraId="452BB4C3" w14:textId="77777777" w:rsidTr="00713E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2DD8C" w14:textId="77777777" w:rsidR="00882493" w:rsidRPr="00713EBB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13EBB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9F816" w14:textId="3560B8BF" w:rsidR="00882493" w:rsidRPr="00713EBB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882493" w:rsidRPr="00713EBB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FF2EA0" w14:textId="77777777" w:rsidR="00882493" w:rsidRPr="00713EBB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3EBB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AC604E" w14:textId="77777777" w:rsidR="00882493" w:rsidRPr="00713EBB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13EBB">
              <w:rPr>
                <w:rFonts w:eastAsia="Times New Roman"/>
                <w:szCs w:val="18"/>
                <w:lang w:eastAsia="ar-SA"/>
              </w:rPr>
              <w:t>FS_Ambient</w:t>
            </w:r>
            <w:proofErr w:type="spellEnd"/>
            <w:r w:rsidRPr="00713EBB">
              <w:rPr>
                <w:rFonts w:eastAsia="Times New Roman"/>
                <w:szCs w:val="18"/>
                <w:lang w:eastAsia="ar-SA"/>
              </w:rPr>
              <w:t xml:space="preserve"> IoT CPR KPI Table Inventory indoor Device density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7624E" w14:textId="1EDE4871" w:rsidR="00882493" w:rsidRPr="00713EBB" w:rsidRDefault="00713EB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3EBB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713EBB">
              <w:rPr>
                <w:rFonts w:eastAsia="Times New Roman" w:cs="Arial"/>
                <w:szCs w:val="18"/>
                <w:lang w:eastAsia="ar-SA"/>
              </w:rPr>
              <w:t>3402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33F9A" w14:textId="77777777" w:rsidR="00882493" w:rsidRPr="00713EBB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13EBB" w:rsidRPr="00B209E2" w14:paraId="13510A81" w14:textId="77777777" w:rsidTr="00667C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3B2C66" w14:textId="1784754E" w:rsidR="00713EBB" w:rsidRPr="00713EBB" w:rsidRDefault="00713EB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13EBB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230F9B" w14:textId="5A9C3520" w:rsidR="00713EBB" w:rsidRPr="00713EBB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713EBB" w:rsidRPr="00FF36F7">
                <w:rPr>
                  <w:rStyle w:val="a5"/>
                  <w:rFonts w:eastAsia="Times New Roman" w:cs="Arial"/>
                  <w:szCs w:val="18"/>
                  <w:lang w:eastAsia="ar-SA"/>
                </w:rPr>
                <w:t>S1-233402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1AA33F" w14:textId="2C291AB1" w:rsidR="00713EBB" w:rsidRPr="00713EBB" w:rsidRDefault="00713EB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13EBB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F57E21" w14:textId="3FF1CBFF" w:rsidR="00713EBB" w:rsidRPr="00713EBB" w:rsidRDefault="00713EBB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13EBB">
              <w:rPr>
                <w:rFonts w:eastAsia="Times New Roman"/>
                <w:szCs w:val="18"/>
                <w:lang w:eastAsia="ar-SA"/>
              </w:rPr>
              <w:t>FS_Ambient</w:t>
            </w:r>
            <w:proofErr w:type="spellEnd"/>
            <w:r w:rsidRPr="00713EBB">
              <w:rPr>
                <w:rFonts w:eastAsia="Times New Roman"/>
                <w:szCs w:val="18"/>
                <w:lang w:eastAsia="ar-SA"/>
              </w:rPr>
              <w:t xml:space="preserve"> IoT CPR KPI Table Inventory indoor Device density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1F49474" w14:textId="7A708A0E" w:rsidR="00713EBB" w:rsidRPr="00713EBB" w:rsidRDefault="00713EB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3EB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C64F47" w14:textId="77777777" w:rsidR="00713EBB" w:rsidRPr="00713EBB" w:rsidRDefault="00713EBB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713EBB">
              <w:rPr>
                <w:rFonts w:eastAsia="Arial Unicode MS" w:cs="Arial"/>
                <w:szCs w:val="18"/>
                <w:lang w:val="fr-FR" w:eastAsia="ar-SA"/>
              </w:rPr>
              <w:t>Revision of S1-233172.</w:t>
            </w:r>
          </w:p>
          <w:p w14:paraId="3EEFDF29" w14:textId="19700B5C" w:rsidR="00713EBB" w:rsidRPr="00713EBB" w:rsidRDefault="00713EBB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713EBB">
              <w:rPr>
                <w:rFonts w:eastAsia="Arial Unicode MS" w:cs="Arial" w:hint="cs"/>
                <w:szCs w:val="18"/>
                <w:lang w:val="fr-FR" w:eastAsia="ar-SA"/>
              </w:rPr>
              <w:t>W</w:t>
            </w:r>
            <w:r w:rsidRPr="00713EBB">
              <w:rPr>
                <w:rFonts w:eastAsia="Arial Unicode MS" w:cs="Arial"/>
                <w:szCs w:val="18"/>
                <w:lang w:val="fr-FR" w:eastAsia="ar-SA"/>
              </w:rPr>
              <w:t>ith title change</w:t>
            </w:r>
          </w:p>
        </w:tc>
      </w:tr>
      <w:tr w:rsidR="00882493" w:rsidRPr="00B209E2" w14:paraId="788FB3A6" w14:textId="77777777" w:rsidTr="00667C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C2710F" w14:textId="77777777" w:rsidR="00882493" w:rsidRPr="00667CF5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7CF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82C96" w14:textId="35AF003E" w:rsidR="00882493" w:rsidRPr="00667CF5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882493" w:rsidRPr="00667CF5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532BB2" w14:textId="77777777" w:rsidR="00882493" w:rsidRPr="00667CF5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7CF5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BFFDCA" w14:textId="77777777" w:rsidR="00882493" w:rsidRPr="00667CF5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67CF5">
              <w:rPr>
                <w:rFonts w:eastAsia="Times New Roman"/>
                <w:szCs w:val="18"/>
                <w:lang w:eastAsia="ar-SA"/>
              </w:rPr>
              <w:t>FS_Ambient</w:t>
            </w:r>
            <w:proofErr w:type="spellEnd"/>
            <w:r w:rsidRPr="00667CF5">
              <w:rPr>
                <w:rFonts w:eastAsia="Times New Roman"/>
                <w:szCs w:val="18"/>
                <w:lang w:eastAsia="ar-SA"/>
              </w:rPr>
              <w:t xml:space="preserve"> IoT CPR KPI Table Sensor data Communication Range alignment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781C14" w14:textId="642ED364" w:rsidR="00882493" w:rsidRPr="00667CF5" w:rsidRDefault="00667CF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7CF5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667CF5">
              <w:rPr>
                <w:rFonts w:eastAsia="Times New Roman" w:cs="Arial"/>
                <w:szCs w:val="18"/>
                <w:lang w:val="fr-FR" w:eastAsia="ar-SA"/>
              </w:rPr>
              <w:t>3403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A021B" w14:textId="77777777" w:rsidR="00882493" w:rsidRPr="00667CF5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67CF5" w:rsidRPr="00B209E2" w14:paraId="10041014" w14:textId="77777777" w:rsidTr="00667C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F47F47" w14:textId="72F81D83" w:rsidR="00667CF5" w:rsidRPr="00667CF5" w:rsidRDefault="00667CF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7CF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C36F1B" w14:textId="15A9086B" w:rsidR="00667CF5" w:rsidRPr="00667CF5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667CF5" w:rsidRPr="00FF36F7">
                <w:rPr>
                  <w:rStyle w:val="a5"/>
                  <w:rFonts w:eastAsia="Times New Roman" w:cs="Arial"/>
                  <w:szCs w:val="18"/>
                  <w:lang w:eastAsia="ar-SA"/>
                </w:rPr>
                <w:t>S1-233403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8A2E03" w14:textId="45B716CD" w:rsidR="00667CF5" w:rsidRPr="00667CF5" w:rsidRDefault="00667CF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7CF5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13F358" w14:textId="1BF2915D" w:rsidR="00667CF5" w:rsidRPr="00667CF5" w:rsidRDefault="00667CF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67CF5">
              <w:rPr>
                <w:rFonts w:eastAsia="Times New Roman"/>
                <w:szCs w:val="18"/>
                <w:lang w:eastAsia="ar-SA"/>
              </w:rPr>
              <w:t>FS_Ambient</w:t>
            </w:r>
            <w:proofErr w:type="spellEnd"/>
            <w:r w:rsidRPr="00667CF5">
              <w:rPr>
                <w:rFonts w:eastAsia="Times New Roman"/>
                <w:szCs w:val="18"/>
                <w:lang w:eastAsia="ar-SA"/>
              </w:rPr>
              <w:t xml:space="preserve"> IoT CPR KPI Table Sensor data Communication Range alignment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6B5109" w14:textId="3EF269A3" w:rsidR="00667CF5" w:rsidRPr="00667CF5" w:rsidRDefault="00667CF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7CF5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50D51C" w14:textId="77777777" w:rsidR="00667CF5" w:rsidRPr="00667CF5" w:rsidRDefault="00667CF5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7CF5">
              <w:rPr>
                <w:rFonts w:eastAsia="Arial Unicode MS" w:cs="Arial"/>
                <w:szCs w:val="18"/>
                <w:lang w:val="fr-FR" w:eastAsia="ar-SA"/>
              </w:rPr>
              <w:t>Revision of S1-233173.</w:t>
            </w:r>
          </w:p>
          <w:p w14:paraId="3710867C" w14:textId="4D7FE7F4" w:rsidR="00667CF5" w:rsidRPr="00667CF5" w:rsidRDefault="00667CF5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7CF5">
              <w:rPr>
                <w:rFonts w:eastAsia="Arial Unicode MS" w:cs="Arial" w:hint="cs"/>
                <w:szCs w:val="18"/>
                <w:lang w:val="fr-FR" w:eastAsia="ar-SA"/>
              </w:rPr>
              <w:t>W</w:t>
            </w:r>
            <w:r w:rsidRPr="00667CF5">
              <w:rPr>
                <w:rFonts w:eastAsia="Arial Unicode MS" w:cs="Arial"/>
                <w:szCs w:val="18"/>
                <w:lang w:val="fr-FR" w:eastAsia="ar-SA"/>
              </w:rPr>
              <w:t>ith title change, remove « ? », add NOTE2 into 7.2.1</w:t>
            </w:r>
          </w:p>
        </w:tc>
      </w:tr>
      <w:tr w:rsidR="00882493" w:rsidRPr="00B209E2" w14:paraId="08211DC3" w14:textId="77777777" w:rsidTr="00667C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34BAB2" w14:textId="00981933" w:rsidR="00882493" w:rsidRPr="00667CF5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7CF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EB11D5" w14:textId="10B4A5B3" w:rsidR="00882493" w:rsidRPr="00667CF5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882493" w:rsidRPr="00667CF5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180A0B" w14:textId="766476FA" w:rsidR="00882493" w:rsidRPr="00667CF5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7CF5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636E4" w14:textId="48E84483" w:rsidR="00882493" w:rsidRPr="00667CF5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7CF5">
              <w:rPr>
                <w:rFonts w:eastAsia="Times New Roman"/>
                <w:szCs w:val="18"/>
                <w:lang w:eastAsia="ar-SA"/>
              </w:rPr>
              <w:t>Consolidation on KPI for Ambient IoT in TR22840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49C13" w14:textId="31EFBD0E" w:rsidR="00882493" w:rsidRPr="00667CF5" w:rsidRDefault="00667CF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7CF5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667CF5">
              <w:rPr>
                <w:rFonts w:eastAsia="Times New Roman" w:cs="Arial"/>
                <w:szCs w:val="18"/>
                <w:lang w:val="fr-FR" w:eastAsia="ar-SA"/>
              </w:rPr>
              <w:t>3404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D4572C" w14:textId="77777777" w:rsidR="00882493" w:rsidRPr="00667CF5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67CF5" w:rsidRPr="00B209E2" w14:paraId="79AFF627" w14:textId="77777777" w:rsidTr="00667C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35C9" w14:textId="4D617CB7" w:rsidR="00667CF5" w:rsidRPr="00667CF5" w:rsidRDefault="00667CF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7CF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24E2" w14:textId="7D4579AC" w:rsidR="00667CF5" w:rsidRPr="00667CF5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667CF5" w:rsidRPr="00FF36F7">
                <w:rPr>
                  <w:rStyle w:val="a5"/>
                  <w:rFonts w:eastAsia="Times New Roman" w:cs="Arial"/>
                  <w:szCs w:val="18"/>
                  <w:lang w:eastAsia="ar-SA"/>
                </w:rPr>
                <w:t>S1-2</w:t>
              </w:r>
              <w:r w:rsidR="00667CF5" w:rsidRPr="00FF36F7">
                <w:rPr>
                  <w:rStyle w:val="a5"/>
                  <w:rFonts w:eastAsia="Times New Roman" w:cs="Arial"/>
                  <w:szCs w:val="18"/>
                  <w:lang w:eastAsia="ar-SA"/>
                </w:rPr>
                <w:t>3</w:t>
              </w:r>
              <w:r w:rsidR="00667CF5" w:rsidRPr="00FF36F7">
                <w:rPr>
                  <w:rStyle w:val="a5"/>
                  <w:rFonts w:eastAsia="Times New Roman" w:cs="Arial"/>
                  <w:szCs w:val="18"/>
                  <w:lang w:eastAsia="ar-SA"/>
                </w:rPr>
                <w:t>3</w:t>
              </w:r>
              <w:r w:rsidR="00667CF5" w:rsidRPr="00FF36F7">
                <w:rPr>
                  <w:rStyle w:val="a5"/>
                  <w:rFonts w:eastAsia="Times New Roman" w:cs="Arial"/>
                  <w:szCs w:val="18"/>
                  <w:lang w:eastAsia="ar-SA"/>
                </w:rPr>
                <w:t>404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EA2CF" w14:textId="3848A906" w:rsidR="00667CF5" w:rsidRPr="00667CF5" w:rsidRDefault="00667CF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7CF5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89539" w14:textId="568922EB" w:rsidR="00667CF5" w:rsidRPr="00667CF5" w:rsidRDefault="00667CF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7CF5">
              <w:rPr>
                <w:rFonts w:eastAsia="Times New Roman"/>
                <w:szCs w:val="18"/>
                <w:lang w:eastAsia="ar-SA"/>
              </w:rPr>
              <w:t>Consolidation on KPI for Ambient IoT in TR22840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8F9F" w14:textId="77777777" w:rsidR="00667CF5" w:rsidRPr="00667CF5" w:rsidRDefault="00667CF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FBC19" w14:textId="6E8325A9" w:rsidR="00667CF5" w:rsidRPr="00667CF5" w:rsidRDefault="00667CF5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7CF5">
              <w:rPr>
                <w:rFonts w:eastAsia="Arial Unicode MS" w:cs="Arial"/>
                <w:szCs w:val="18"/>
                <w:lang w:val="fr-FR" w:eastAsia="ar-SA"/>
              </w:rPr>
              <w:t>Revision of S1-233168.</w:t>
            </w:r>
          </w:p>
        </w:tc>
      </w:tr>
      <w:tr w:rsidR="00882493" w:rsidRPr="00745D37" w14:paraId="0E39E0BF" w14:textId="77777777" w:rsidTr="00FD64D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6D9D7D5" w14:textId="0EF0C925" w:rsidR="00882493" w:rsidRPr="00745D37" w:rsidRDefault="00882493" w:rsidP="00B76CAE">
            <w:pPr>
              <w:pStyle w:val="20"/>
              <w:rPr>
                <w:lang w:val="en-US"/>
              </w:rPr>
            </w:pPr>
            <w:proofErr w:type="spellStart"/>
            <w:r>
              <w:t>AmbientIoT</w:t>
            </w:r>
            <w:proofErr w:type="spellEnd"/>
            <w:r w:rsidRPr="00745D37">
              <w:rPr>
                <w:lang w:val="en-US"/>
              </w:rPr>
              <w:t xml:space="preserve">: </w:t>
            </w:r>
            <w:r w:rsidRPr="00467BDE">
              <w:rPr>
                <w:bCs/>
              </w:rPr>
              <w:t>Ambient power-enabled</w:t>
            </w:r>
            <w:r w:rsidRPr="003F1CEA">
              <w:rPr>
                <w:rFonts w:hint="eastAsia"/>
              </w:rPr>
              <w:t xml:space="preserve"> </w:t>
            </w:r>
            <w:r w:rsidRPr="00DF697D">
              <w:t>Internet of Things</w:t>
            </w:r>
            <w:r w:rsidRPr="00745D37">
              <w:rPr>
                <w:lang w:val="en-US"/>
              </w:rPr>
              <w:t xml:space="preserve"> </w:t>
            </w:r>
          </w:p>
        </w:tc>
      </w:tr>
      <w:tr w:rsidR="00882493" w:rsidRPr="00B209E2" w14:paraId="54513430" w14:textId="77777777" w:rsidTr="006D1D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5DB6DF" w14:textId="295D52BF" w:rsidR="00882493" w:rsidRPr="00FD64DB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D64DB">
              <w:rPr>
                <w:rFonts w:eastAsia="Times New Roman" w:cs="Arial"/>
                <w:szCs w:val="18"/>
                <w:lang w:val="fr-FR"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3D458E" w14:textId="6D59BDC8" w:rsidR="00882493" w:rsidRPr="00FD64DB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1" w:history="1">
              <w:r w:rsidR="00882493" w:rsidRPr="00FD64DB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S1-233066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A2296E" w14:textId="1B7389CE" w:rsidR="00882493" w:rsidRPr="00FD64DB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64DB">
              <w:rPr>
                <w:rFonts w:eastAsia="Times New Roman"/>
                <w:szCs w:val="18"/>
                <w:lang w:eastAsia="ar-SA"/>
              </w:rPr>
              <w:t>Rapporteur (OPPO)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1C60CB" w14:textId="414F7B42" w:rsidR="00882493" w:rsidRPr="00FD64DB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64DB">
              <w:rPr>
                <w:rFonts w:eastAsia="Times New Roman"/>
                <w:szCs w:val="18"/>
                <w:lang w:eastAsia="ar-SA"/>
              </w:rPr>
              <w:t xml:space="preserve">TS </w:t>
            </w:r>
            <w:proofErr w:type="gramStart"/>
            <w:r w:rsidRPr="00FD64DB">
              <w:rPr>
                <w:rFonts w:eastAsia="Times New Roman"/>
                <w:szCs w:val="18"/>
                <w:lang w:eastAsia="ar-SA"/>
              </w:rPr>
              <w:t>22.xxxv</w:t>
            </w:r>
            <w:proofErr w:type="gramEnd"/>
            <w:r w:rsidRPr="00FD64DB">
              <w:rPr>
                <w:rFonts w:eastAsia="Times New Roman"/>
                <w:szCs w:val="18"/>
                <w:lang w:eastAsia="ar-SA"/>
              </w:rPr>
              <w:t>0.1.0 Study on Ambient power-enabled Internet of Things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9FABB" w14:textId="2FBC4B38" w:rsidR="00882493" w:rsidRPr="00FD64DB" w:rsidRDefault="00FD64D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D64DB">
              <w:rPr>
                <w:rFonts w:eastAsia="Times New Roman" w:cs="Arial"/>
                <w:szCs w:val="18"/>
                <w:lang w:val="fr-FR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D48723" w14:textId="1DB881AB" w:rsidR="00882493" w:rsidRPr="00FD64DB" w:rsidRDefault="00882493" w:rsidP="00882493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fr-FR" w:eastAsia="ar-SA"/>
              </w:rPr>
            </w:pPr>
            <w:r w:rsidRPr="00FD64DB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</w:tc>
      </w:tr>
      <w:tr w:rsidR="00882493" w:rsidRPr="00B209E2" w14:paraId="6F0E52A0" w14:textId="77777777" w:rsidTr="006D1D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C16A64" w14:textId="258F25CC" w:rsidR="00882493" w:rsidRPr="006D1DAD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D1DAD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1B3B8B" w14:textId="26D29D11" w:rsidR="00882493" w:rsidRPr="006D1DAD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882493" w:rsidRPr="006D1DA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S1-233067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C82CB3" w14:textId="3A7A6792" w:rsidR="00882493" w:rsidRPr="006D1DAD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1DAD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678367" w14:textId="21386FAA" w:rsidR="00882493" w:rsidRPr="006D1DAD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1DAD">
              <w:rPr>
                <w:rFonts w:eastAsia="Times New Roman"/>
                <w:szCs w:val="18"/>
                <w:lang w:eastAsia="ar-SA"/>
              </w:rPr>
              <w:t>Skeleton for new TS on Ambient IoT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28DEFB" w14:textId="2CC715A8" w:rsidR="00882493" w:rsidRPr="006D1DAD" w:rsidRDefault="006D1DAD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D1DAD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FF37D9" w14:textId="4863205A" w:rsidR="00882493" w:rsidRPr="006D1DAD" w:rsidRDefault="00882493" w:rsidP="00882493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fr-FR" w:eastAsia="ar-SA"/>
              </w:rPr>
            </w:pPr>
            <w:r w:rsidRPr="006D1DAD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</w:tc>
      </w:tr>
      <w:tr w:rsidR="00882493" w:rsidRPr="00B209E2" w14:paraId="30AE0058" w14:textId="77777777" w:rsidTr="0090571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1E8E5" w14:textId="7FA9BF6C" w:rsidR="00882493" w:rsidRPr="006D1DAD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D1DAD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90A36F" w14:textId="78E04EF1" w:rsidR="00882493" w:rsidRPr="006D1DAD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882493" w:rsidRPr="006D1DA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S1-233069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AB81C" w14:textId="04E42DAD" w:rsidR="00882493" w:rsidRPr="006D1DAD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1DAD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5DB65" w14:textId="0D209AB0" w:rsidR="00882493" w:rsidRPr="006D1DAD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1DAD">
              <w:rPr>
                <w:rFonts w:eastAsia="Times New Roman"/>
                <w:szCs w:val="18"/>
                <w:lang w:eastAsia="ar-SA"/>
              </w:rPr>
              <w:t>Scope for Ambient IoT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4E87A3" w14:textId="38866526" w:rsidR="00882493" w:rsidRPr="006D1DAD" w:rsidRDefault="006D1DAD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D1DAD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6D1DAD">
              <w:rPr>
                <w:rFonts w:eastAsia="Times New Roman" w:cs="Arial"/>
                <w:szCs w:val="18"/>
                <w:lang w:val="fr-FR" w:eastAsia="ar-SA"/>
              </w:rPr>
              <w:t>3406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638CD" w14:textId="1FD89A87" w:rsidR="00882493" w:rsidRPr="006D1DAD" w:rsidRDefault="00882493" w:rsidP="00882493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fr-FR" w:eastAsia="ar-SA"/>
              </w:rPr>
            </w:pPr>
            <w:r w:rsidRPr="006D1DAD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</w:tc>
      </w:tr>
      <w:tr w:rsidR="006D1DAD" w:rsidRPr="00B209E2" w14:paraId="147A12A7" w14:textId="77777777" w:rsidTr="0090571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9F22B5" w14:textId="2DFCDD18" w:rsidR="006D1DAD" w:rsidRPr="00905712" w:rsidRDefault="006D1DAD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0571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035EFB" w14:textId="5041757A" w:rsidR="006D1DAD" w:rsidRPr="00905712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6D1DAD" w:rsidRPr="0090571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S1-233406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5FAC3C" w14:textId="33B5C368" w:rsidR="006D1DAD" w:rsidRPr="00905712" w:rsidRDefault="006D1DAD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5712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F46BF" w14:textId="5F163755" w:rsidR="006D1DAD" w:rsidRPr="00905712" w:rsidRDefault="006D1DAD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5712">
              <w:rPr>
                <w:rFonts w:eastAsia="Times New Roman"/>
                <w:szCs w:val="18"/>
                <w:lang w:eastAsia="ar-SA"/>
              </w:rPr>
              <w:t>Scope for Ambient IoT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9FC22" w14:textId="6FDC813C" w:rsidR="006D1DAD" w:rsidRPr="00905712" w:rsidRDefault="00905712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0571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905712">
              <w:rPr>
                <w:rFonts w:eastAsia="Times New Roman" w:cs="Arial"/>
                <w:szCs w:val="18"/>
                <w:lang w:val="fr-FR" w:eastAsia="ar-SA"/>
              </w:rPr>
              <w:t>3419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F71FD" w14:textId="6977781E" w:rsidR="006D1DAD" w:rsidRPr="00905712" w:rsidRDefault="006D1DAD" w:rsidP="00882493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905712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  <w:p w14:paraId="12BA69D0" w14:textId="58BAB99C" w:rsidR="006D1DAD" w:rsidRPr="00905712" w:rsidRDefault="006D1DAD" w:rsidP="00882493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905712">
              <w:rPr>
                <w:rFonts w:eastAsia="Arial Unicode MS" w:cs="Arial"/>
                <w:iCs/>
                <w:szCs w:val="18"/>
                <w:lang w:val="fr-FR" w:eastAsia="ar-SA"/>
              </w:rPr>
              <w:t>Revision of S1-233069.</w:t>
            </w:r>
          </w:p>
        </w:tc>
      </w:tr>
      <w:tr w:rsidR="00905712" w:rsidRPr="00B209E2" w14:paraId="379E80AF" w14:textId="77777777" w:rsidTr="0090571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FA831" w14:textId="049668ED" w:rsidR="00905712" w:rsidRPr="00905712" w:rsidRDefault="00905712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0571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5C43" w14:textId="352FC798" w:rsidR="00905712" w:rsidRPr="00905712" w:rsidRDefault="00905712" w:rsidP="00882493">
            <w:pPr>
              <w:snapToGrid w:val="0"/>
              <w:spacing w:after="0" w:line="240" w:lineRule="auto"/>
            </w:pPr>
            <w:hyperlink r:id="rId25" w:history="1">
              <w:r w:rsidRPr="00905712">
                <w:rPr>
                  <w:rStyle w:val="a5"/>
                  <w:rFonts w:cs="Arial"/>
                  <w:color w:val="auto"/>
                </w:rPr>
                <w:t>S1-233</w:t>
              </w:r>
              <w:r w:rsidRPr="00905712">
                <w:rPr>
                  <w:rStyle w:val="a5"/>
                  <w:rFonts w:cs="Arial"/>
                  <w:color w:val="auto"/>
                </w:rPr>
                <w:t>4</w:t>
              </w:r>
              <w:r w:rsidRPr="00905712">
                <w:rPr>
                  <w:rStyle w:val="a5"/>
                  <w:rFonts w:cs="Arial"/>
                  <w:color w:val="auto"/>
                </w:rPr>
                <w:t>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41E80" w14:textId="74A30038" w:rsidR="00905712" w:rsidRPr="00905712" w:rsidRDefault="00905712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5712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FC21" w14:textId="2C4C6B5E" w:rsidR="00905712" w:rsidRPr="00905712" w:rsidRDefault="00905712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5712">
              <w:rPr>
                <w:rFonts w:eastAsia="Times New Roman"/>
                <w:szCs w:val="18"/>
                <w:lang w:eastAsia="ar-SA"/>
              </w:rPr>
              <w:t>Scope for Ambient IoT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F397A" w14:textId="77777777" w:rsidR="00905712" w:rsidRPr="00905712" w:rsidRDefault="00905712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8A949" w14:textId="77777777" w:rsidR="00905712" w:rsidRPr="00905712" w:rsidRDefault="00905712" w:rsidP="00905712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fr-FR" w:eastAsia="ar-SA"/>
              </w:rPr>
            </w:pPr>
            <w:r w:rsidRPr="00905712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  <w:p w14:paraId="61B6104E" w14:textId="76434C94" w:rsidR="00905712" w:rsidRPr="00905712" w:rsidRDefault="00905712" w:rsidP="00905712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905712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Revision of S1-233069.</w:t>
            </w:r>
          </w:p>
          <w:p w14:paraId="5DBD0610" w14:textId="19440665" w:rsidR="00905712" w:rsidRPr="00905712" w:rsidRDefault="00905712" w:rsidP="00882493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905712">
              <w:rPr>
                <w:rFonts w:eastAsia="Arial Unicode MS" w:cs="Arial"/>
                <w:iCs/>
                <w:szCs w:val="18"/>
                <w:lang w:val="fr-FR" w:eastAsia="ar-SA"/>
              </w:rPr>
              <w:t>Revision of S1-233406.</w:t>
            </w:r>
          </w:p>
        </w:tc>
      </w:tr>
      <w:tr w:rsidR="00882493" w:rsidRPr="00B209E2" w14:paraId="62C93A36" w14:textId="77777777" w:rsidTr="003A227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7BD4AB" w14:textId="2E219AE8" w:rsidR="00882493" w:rsidRPr="002C2F3E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C2F3E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9A70C5" w14:textId="7A44A1F5" w:rsidR="00882493" w:rsidRPr="002C2F3E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6" w:history="1">
              <w:r w:rsidR="00882493" w:rsidRPr="002C2F3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S1-233070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52ECC" w14:textId="40B8ECF6" w:rsidR="00882493" w:rsidRPr="002C2F3E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2F3E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414444" w14:textId="36DB01D1" w:rsidR="00882493" w:rsidRPr="002C2F3E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2F3E">
              <w:rPr>
                <w:rFonts w:eastAsia="Times New Roman"/>
                <w:szCs w:val="18"/>
                <w:lang w:eastAsia="ar-SA"/>
              </w:rPr>
              <w:t>Overview for Ambient IoT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E4BDB8" w14:textId="1DD18276" w:rsidR="00882493" w:rsidRPr="002C2F3E" w:rsidRDefault="002C2F3E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 w:hint="cs"/>
                <w:szCs w:val="18"/>
                <w:lang w:val="fr-FR" w:eastAsia="ar-SA"/>
              </w:rPr>
              <w:t>M</w:t>
            </w:r>
            <w:r>
              <w:rPr>
                <w:rFonts w:eastAsia="Times New Roman" w:cs="Arial"/>
                <w:szCs w:val="18"/>
                <w:lang w:val="fr-FR" w:eastAsia="ar-SA"/>
              </w:rPr>
              <w:t>erged into S1-233407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4F0D97" w14:textId="53AD00BD" w:rsidR="00882493" w:rsidRPr="002C2F3E" w:rsidRDefault="00882493" w:rsidP="00882493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fr-FR" w:eastAsia="ar-SA"/>
              </w:rPr>
            </w:pPr>
            <w:r w:rsidRPr="002C2F3E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</w:tc>
      </w:tr>
      <w:tr w:rsidR="00882493" w:rsidRPr="00B209E2" w14:paraId="7FE5A355" w14:textId="77777777" w:rsidTr="003A227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38FB9" w14:textId="5A4075BF" w:rsidR="00882493" w:rsidRPr="003A227A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A227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D5231" w14:textId="36062FA3" w:rsidR="00882493" w:rsidRPr="003A227A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="00882493" w:rsidRPr="003A227A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</w:t>
              </w:r>
              <w:r w:rsidR="00882493" w:rsidRPr="003A227A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882493" w:rsidRPr="003A227A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3071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572587" w14:textId="11676C2B" w:rsidR="00882493" w:rsidRPr="003A227A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A227A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76C1B" w14:textId="0AE18B64" w:rsidR="00882493" w:rsidRPr="003A227A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A227A">
              <w:rPr>
                <w:rFonts w:eastAsia="Times New Roman"/>
                <w:szCs w:val="18"/>
                <w:lang w:eastAsia="ar-SA"/>
              </w:rPr>
              <w:t>Input to new TS - Ambient IoT performance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0B2D42" w14:textId="2C9E306A" w:rsidR="00882493" w:rsidRPr="003A227A" w:rsidRDefault="003A227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A227A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3A227A">
              <w:rPr>
                <w:rFonts w:eastAsia="Times New Roman" w:cs="Arial"/>
                <w:szCs w:val="18"/>
                <w:lang w:val="fr-FR" w:eastAsia="ar-SA"/>
              </w:rPr>
              <w:t>3413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D43AEF" w14:textId="2F022861" w:rsidR="00882493" w:rsidRPr="003A227A" w:rsidRDefault="00882493" w:rsidP="00882493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fr-FR" w:eastAsia="ar-SA"/>
              </w:rPr>
            </w:pPr>
            <w:r w:rsidRPr="003A227A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</w:tc>
      </w:tr>
      <w:tr w:rsidR="003A227A" w:rsidRPr="00B209E2" w14:paraId="29CDD8F4" w14:textId="77777777" w:rsidTr="003A227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6778" w14:textId="5AB6CA91" w:rsidR="003A227A" w:rsidRPr="003A227A" w:rsidRDefault="003A227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A227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8386C" w14:textId="27D81CA3" w:rsidR="003A227A" w:rsidRPr="003A227A" w:rsidRDefault="003A227A" w:rsidP="00882493">
            <w:pPr>
              <w:snapToGrid w:val="0"/>
              <w:spacing w:after="0" w:line="240" w:lineRule="auto"/>
            </w:pPr>
            <w:hyperlink r:id="rId28" w:history="1">
              <w:r w:rsidRPr="003A227A">
                <w:rPr>
                  <w:rStyle w:val="a5"/>
                  <w:rFonts w:cs="Arial"/>
                </w:rPr>
                <w:t>S1-2</w:t>
              </w:r>
              <w:r w:rsidRPr="003A227A">
                <w:rPr>
                  <w:rStyle w:val="a5"/>
                  <w:rFonts w:cs="Arial"/>
                </w:rPr>
                <w:t>3</w:t>
              </w:r>
              <w:r w:rsidRPr="003A227A">
                <w:rPr>
                  <w:rStyle w:val="a5"/>
                  <w:rFonts w:cs="Arial"/>
                </w:rPr>
                <w:t>3</w:t>
              </w:r>
              <w:r w:rsidRPr="003A227A">
                <w:rPr>
                  <w:rStyle w:val="a5"/>
                  <w:rFonts w:cs="Arial"/>
                </w:rPr>
                <w:t>4</w:t>
              </w:r>
              <w:r w:rsidRPr="003A227A">
                <w:rPr>
                  <w:rStyle w:val="a5"/>
                  <w:rFonts w:cs="Arial"/>
                </w:rPr>
                <w:t>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38D6" w14:textId="3F95B787" w:rsidR="003A227A" w:rsidRPr="003A227A" w:rsidRDefault="003A227A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A227A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4D07" w14:textId="6DAE8829" w:rsidR="003A227A" w:rsidRPr="003A227A" w:rsidRDefault="003A227A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A227A">
              <w:rPr>
                <w:rFonts w:eastAsia="Times New Roman"/>
                <w:szCs w:val="18"/>
                <w:lang w:eastAsia="ar-SA"/>
              </w:rPr>
              <w:t>Input to new TS - Ambient IoT performance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AC94" w14:textId="77777777" w:rsidR="003A227A" w:rsidRPr="003A227A" w:rsidRDefault="003A227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E0DC" w14:textId="19A54FF1" w:rsidR="003A227A" w:rsidRPr="003A227A" w:rsidRDefault="003A227A" w:rsidP="00882493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3A227A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  <w:p w14:paraId="1708CABE" w14:textId="77777777" w:rsidR="003A227A" w:rsidRDefault="003A227A" w:rsidP="00882493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3A227A">
              <w:rPr>
                <w:rFonts w:eastAsia="Arial Unicode MS" w:cs="Arial"/>
                <w:iCs/>
                <w:szCs w:val="18"/>
                <w:lang w:val="fr-FR" w:eastAsia="ar-SA"/>
              </w:rPr>
              <w:t>Revision of S1-233071.</w:t>
            </w:r>
          </w:p>
          <w:p w14:paraId="5ACA9BF4" w14:textId="30503CFC" w:rsidR="004240F0" w:rsidRPr="003A227A" w:rsidRDefault="004240F0" w:rsidP="00882493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>
              <w:rPr>
                <w:rFonts w:eastAsia="Arial Unicode MS" w:cs="Arial" w:hint="cs"/>
                <w:iCs/>
                <w:szCs w:val="18"/>
                <w:lang w:val="fr-FR" w:eastAsia="ar-SA"/>
              </w:rPr>
              <w:lastRenderedPageBreak/>
              <w:t>W</w:t>
            </w:r>
            <w:r>
              <w:rPr>
                <w:rFonts w:eastAsia="Arial Unicode MS" w:cs="Arial"/>
                <w:iCs/>
                <w:szCs w:val="18"/>
                <w:lang w:val="fr-FR" w:eastAsia="ar-SA"/>
              </w:rPr>
              <w:t>aiting for Qualcomm’s review</w:t>
            </w:r>
          </w:p>
        </w:tc>
      </w:tr>
      <w:tr w:rsidR="00882493" w:rsidRPr="00B209E2" w14:paraId="20C7615F" w14:textId="77777777" w:rsidTr="006C5D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225E3" w14:textId="75F1F474" w:rsidR="00882493" w:rsidRPr="00622B15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22B15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046E79" w14:textId="5422600C" w:rsidR="00882493" w:rsidRPr="00622B15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9" w:history="1">
              <w:r w:rsidR="00882493" w:rsidRPr="00622B15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S1-233073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0EFF35" w14:textId="5FCC40C3" w:rsidR="00882493" w:rsidRPr="00622B15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22B15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6179A1" w14:textId="54BE1CF0" w:rsidR="00882493" w:rsidRPr="00622B15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22B15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622B15">
              <w:rPr>
                <w:rFonts w:eastAsia="Times New Roman"/>
                <w:szCs w:val="18"/>
                <w:lang w:eastAsia="ar-SA"/>
              </w:rPr>
              <w:t xml:space="preserve"> on ambient IoT functional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40C79" w14:textId="5E28AACA" w:rsidR="00882493" w:rsidRPr="00622B15" w:rsidRDefault="00622B1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22B15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622B15">
              <w:rPr>
                <w:rFonts w:eastAsia="Times New Roman" w:cs="Arial"/>
                <w:szCs w:val="18"/>
                <w:lang w:val="fr-FR" w:eastAsia="ar-SA"/>
              </w:rPr>
              <w:t>3410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DF68E2" w14:textId="00D3E34A" w:rsidR="00882493" w:rsidRPr="00622B15" w:rsidRDefault="00882493" w:rsidP="00882493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fr-FR" w:eastAsia="ar-SA"/>
              </w:rPr>
            </w:pPr>
            <w:r w:rsidRPr="00622B15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</w:tc>
      </w:tr>
      <w:tr w:rsidR="00622B15" w:rsidRPr="00B209E2" w14:paraId="3D2772BE" w14:textId="77777777" w:rsidTr="00CF18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86A23" w14:textId="6FD8E4F2" w:rsidR="00622B15" w:rsidRPr="006C5DC6" w:rsidRDefault="00622B1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C5DC6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4C70D3" w14:textId="030F6685" w:rsidR="00622B15" w:rsidRPr="006C5DC6" w:rsidRDefault="006640B5" w:rsidP="00882493">
            <w:pPr>
              <w:snapToGrid w:val="0"/>
              <w:spacing w:after="0" w:line="240" w:lineRule="auto"/>
            </w:pPr>
            <w:hyperlink r:id="rId30" w:history="1">
              <w:r w:rsidR="00622B15" w:rsidRPr="006C5DC6">
                <w:rPr>
                  <w:rStyle w:val="a5"/>
                  <w:rFonts w:cs="Arial"/>
                  <w:color w:val="auto"/>
                </w:rPr>
                <w:t>S1-2</w:t>
              </w:r>
              <w:r w:rsidR="00622B15" w:rsidRPr="006C5DC6">
                <w:rPr>
                  <w:rStyle w:val="a5"/>
                  <w:rFonts w:cs="Arial"/>
                  <w:color w:val="auto"/>
                </w:rPr>
                <w:t>3</w:t>
              </w:r>
              <w:r w:rsidR="00622B15" w:rsidRPr="006C5DC6">
                <w:rPr>
                  <w:rStyle w:val="a5"/>
                  <w:rFonts w:cs="Arial"/>
                  <w:color w:val="auto"/>
                </w:rPr>
                <w:t>3</w:t>
              </w:r>
              <w:r w:rsidR="00622B15" w:rsidRPr="006C5DC6">
                <w:rPr>
                  <w:rStyle w:val="a5"/>
                  <w:rFonts w:cs="Arial"/>
                  <w:color w:val="auto"/>
                </w:rPr>
                <w:t>4</w:t>
              </w:r>
              <w:r w:rsidR="00622B15" w:rsidRPr="006C5DC6">
                <w:rPr>
                  <w:rStyle w:val="a5"/>
                  <w:rFonts w:cs="Arial"/>
                  <w:color w:val="auto"/>
                </w:rPr>
                <w:t>1</w:t>
              </w:r>
              <w:r w:rsidR="00622B15" w:rsidRPr="006C5DC6">
                <w:rPr>
                  <w:rStyle w:val="a5"/>
                  <w:rFonts w:cs="Arial"/>
                  <w:color w:val="auto"/>
                </w:rPr>
                <w:t>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0F34A" w14:textId="4991092D" w:rsidR="00622B15" w:rsidRPr="006C5DC6" w:rsidRDefault="00622B1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C5DC6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25745" w14:textId="5C19D624" w:rsidR="00622B15" w:rsidRPr="006C5DC6" w:rsidRDefault="00622B1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C5DC6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6C5DC6">
              <w:rPr>
                <w:rFonts w:eastAsia="Times New Roman"/>
                <w:szCs w:val="18"/>
                <w:lang w:eastAsia="ar-SA"/>
              </w:rPr>
              <w:t xml:space="preserve"> on ambient IoT functional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6ABAFA" w14:textId="213F9EDA" w:rsidR="00622B15" w:rsidRPr="006C5DC6" w:rsidRDefault="006C5DC6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C5DC6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6C5DC6">
              <w:rPr>
                <w:rFonts w:eastAsia="Times New Roman" w:cs="Arial"/>
                <w:szCs w:val="18"/>
                <w:lang w:val="fr-FR" w:eastAsia="ar-SA"/>
              </w:rPr>
              <w:t>3415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FF3310" w14:textId="3065AB71" w:rsidR="00622B15" w:rsidRPr="006C5DC6" w:rsidRDefault="00622B15" w:rsidP="00882493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6C5DC6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  <w:p w14:paraId="0093B22F" w14:textId="6ED3FF8A" w:rsidR="00622B15" w:rsidRPr="006C5DC6" w:rsidRDefault="00622B15" w:rsidP="00882493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6C5DC6">
              <w:rPr>
                <w:rFonts w:eastAsia="Arial Unicode MS" w:cs="Arial"/>
                <w:iCs/>
                <w:szCs w:val="18"/>
                <w:lang w:val="fr-FR" w:eastAsia="ar-SA"/>
              </w:rPr>
              <w:t>Revision of S1-233073.</w:t>
            </w:r>
          </w:p>
        </w:tc>
      </w:tr>
      <w:tr w:rsidR="006C5DC6" w:rsidRPr="00B209E2" w14:paraId="439BF3F9" w14:textId="77777777" w:rsidTr="00CF18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4256E" w14:textId="177BA53D" w:rsidR="006C5DC6" w:rsidRPr="00CF18F0" w:rsidRDefault="006C5DC6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F18F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CA036" w14:textId="02D70842" w:rsidR="006C5DC6" w:rsidRPr="00CF18F0" w:rsidRDefault="006C5DC6" w:rsidP="00882493">
            <w:pPr>
              <w:snapToGrid w:val="0"/>
              <w:spacing w:after="0" w:line="240" w:lineRule="auto"/>
            </w:pPr>
            <w:hyperlink r:id="rId31" w:history="1">
              <w:r w:rsidRPr="00CF18F0">
                <w:rPr>
                  <w:rStyle w:val="a5"/>
                  <w:rFonts w:cs="Arial"/>
                  <w:color w:val="auto"/>
                </w:rPr>
                <w:t>S1-23</w:t>
              </w:r>
              <w:r w:rsidRPr="00CF18F0">
                <w:rPr>
                  <w:rStyle w:val="a5"/>
                  <w:rFonts w:cs="Arial"/>
                  <w:color w:val="auto"/>
                </w:rPr>
                <w:t>3</w:t>
              </w:r>
              <w:r w:rsidRPr="00CF18F0">
                <w:rPr>
                  <w:rStyle w:val="a5"/>
                  <w:rFonts w:cs="Arial"/>
                  <w:color w:val="auto"/>
                </w:rPr>
                <w:t>4</w:t>
              </w:r>
              <w:r w:rsidRPr="00CF18F0">
                <w:rPr>
                  <w:rStyle w:val="a5"/>
                  <w:rFonts w:cs="Arial"/>
                  <w:color w:val="auto"/>
                </w:rPr>
                <w:t>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B1AC0" w14:textId="739FBFB1" w:rsidR="006C5DC6" w:rsidRPr="00CF18F0" w:rsidRDefault="006C5DC6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F18F0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7DF724" w14:textId="5289E35C" w:rsidR="006C5DC6" w:rsidRPr="00CF18F0" w:rsidRDefault="006C5DC6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F18F0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CF18F0">
              <w:rPr>
                <w:rFonts w:eastAsia="Times New Roman"/>
                <w:szCs w:val="18"/>
                <w:lang w:eastAsia="ar-SA"/>
              </w:rPr>
              <w:t xml:space="preserve"> on ambient IoT functional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7EED2E" w14:textId="533EE7C8" w:rsidR="006C5DC6" w:rsidRPr="00CF18F0" w:rsidRDefault="00CF18F0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F18F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CF18F0">
              <w:rPr>
                <w:rFonts w:eastAsia="Times New Roman" w:cs="Arial"/>
                <w:szCs w:val="18"/>
                <w:lang w:val="fr-FR" w:eastAsia="ar-SA"/>
              </w:rPr>
              <w:t>3420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DBAE77" w14:textId="77777777" w:rsidR="006C5DC6" w:rsidRPr="00CF18F0" w:rsidRDefault="006C5DC6" w:rsidP="006C5DC6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fr-FR" w:eastAsia="ar-SA"/>
              </w:rPr>
            </w:pPr>
            <w:r w:rsidRPr="00CF18F0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  <w:p w14:paraId="083C54D7" w14:textId="5EC0DCE7" w:rsidR="006C5DC6" w:rsidRPr="00CF18F0" w:rsidRDefault="006C5DC6" w:rsidP="006C5DC6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CF18F0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Revision of S1-233073.</w:t>
            </w:r>
          </w:p>
          <w:p w14:paraId="6D5DD407" w14:textId="7D7EE5A1" w:rsidR="006C5DC6" w:rsidRPr="00CF18F0" w:rsidRDefault="006C5DC6" w:rsidP="00882493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CF18F0">
              <w:rPr>
                <w:rFonts w:eastAsia="Arial Unicode MS" w:cs="Arial"/>
                <w:iCs/>
                <w:szCs w:val="18"/>
                <w:lang w:val="fr-FR" w:eastAsia="ar-SA"/>
              </w:rPr>
              <w:t>Revision of S1-233410.</w:t>
            </w:r>
          </w:p>
        </w:tc>
      </w:tr>
      <w:tr w:rsidR="00CF18F0" w:rsidRPr="00B209E2" w14:paraId="2FEF066C" w14:textId="77777777" w:rsidTr="00CF18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39E1" w14:textId="2D71F248" w:rsidR="00CF18F0" w:rsidRPr="00CF18F0" w:rsidRDefault="00CF18F0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F18F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16C31" w14:textId="5D875CF7" w:rsidR="00CF18F0" w:rsidRPr="00CF18F0" w:rsidRDefault="00CF18F0" w:rsidP="00882493">
            <w:pPr>
              <w:snapToGrid w:val="0"/>
              <w:spacing w:after="0" w:line="240" w:lineRule="auto"/>
              <w:rPr>
                <w:rFonts w:cs="Arial"/>
              </w:rPr>
            </w:pPr>
            <w:hyperlink r:id="rId32" w:history="1">
              <w:r w:rsidRPr="00CF18F0">
                <w:rPr>
                  <w:rStyle w:val="a5"/>
                  <w:rFonts w:cs="Arial"/>
                  <w:color w:val="auto"/>
                </w:rPr>
                <w:t>S1-233420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06C98" w14:textId="58F47B19" w:rsidR="00CF18F0" w:rsidRPr="00CF18F0" w:rsidRDefault="00CF18F0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F18F0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C010" w14:textId="36235303" w:rsidR="00CF18F0" w:rsidRPr="00CF18F0" w:rsidRDefault="00CF18F0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F18F0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CF18F0">
              <w:rPr>
                <w:rFonts w:eastAsia="Times New Roman"/>
                <w:szCs w:val="18"/>
                <w:lang w:eastAsia="ar-SA"/>
              </w:rPr>
              <w:t xml:space="preserve"> on ambient IoT functional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EC2C" w14:textId="77777777" w:rsidR="00CF18F0" w:rsidRPr="00CF18F0" w:rsidRDefault="00CF18F0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1A07" w14:textId="77777777" w:rsidR="00CF18F0" w:rsidRPr="00CF18F0" w:rsidRDefault="00CF18F0" w:rsidP="00CF18F0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fr-FR" w:eastAsia="ar-SA"/>
              </w:rPr>
            </w:pPr>
            <w:r w:rsidRPr="00CF18F0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  <w:p w14:paraId="11674414" w14:textId="77777777" w:rsidR="00CF18F0" w:rsidRPr="00CF18F0" w:rsidRDefault="00CF18F0" w:rsidP="00CF18F0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fr-FR" w:eastAsia="ar-SA"/>
              </w:rPr>
            </w:pPr>
            <w:r w:rsidRPr="00CF18F0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Revision of S1-233073.</w:t>
            </w:r>
          </w:p>
          <w:p w14:paraId="4FCBF070" w14:textId="41AB7C52" w:rsidR="00CF18F0" w:rsidRPr="00CF18F0" w:rsidRDefault="00CF18F0" w:rsidP="00CF18F0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CF18F0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Revision of S1-233410.</w:t>
            </w:r>
          </w:p>
          <w:p w14:paraId="54071CF7" w14:textId="0768853C" w:rsidR="00CF18F0" w:rsidRPr="00CF18F0" w:rsidRDefault="00CF18F0" w:rsidP="006C5DC6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CF18F0">
              <w:rPr>
                <w:rFonts w:eastAsia="Arial Unicode MS" w:cs="Arial"/>
                <w:iCs/>
                <w:szCs w:val="18"/>
                <w:lang w:val="fr-FR" w:eastAsia="ar-SA"/>
              </w:rPr>
              <w:t>Revision of S1-233415.</w:t>
            </w:r>
          </w:p>
        </w:tc>
      </w:tr>
      <w:tr w:rsidR="00882493" w:rsidRPr="00B209E2" w14:paraId="08926D47" w14:textId="77777777" w:rsidTr="002011A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0A3094" w14:textId="5E3BFEB3" w:rsidR="00882493" w:rsidRPr="002011AC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011AC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F67AE7" w14:textId="2D5AF385" w:rsidR="00882493" w:rsidRPr="002011AC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3" w:history="1">
              <w:r w:rsidR="00882493" w:rsidRPr="002011A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</w:t>
              </w:r>
              <w:r w:rsidR="00882493" w:rsidRPr="002011A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882493" w:rsidRPr="002011A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074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D5C149" w14:textId="39DD7093" w:rsidR="00882493" w:rsidRPr="002011AC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11AC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517C3" w14:textId="1C68FE87" w:rsidR="00882493" w:rsidRPr="002011AC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11AC">
              <w:rPr>
                <w:rFonts w:eastAsia="Times New Roman"/>
                <w:szCs w:val="18"/>
                <w:lang w:eastAsia="ar-SA"/>
              </w:rPr>
              <w:t>TS.22.261_Adding clause for Ambient IoT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D72A1" w14:textId="428F7E87" w:rsidR="00882493" w:rsidRPr="002011AC" w:rsidRDefault="002011A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011AC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011AC">
              <w:rPr>
                <w:rFonts w:eastAsia="Times New Roman" w:cs="Arial"/>
                <w:szCs w:val="18"/>
                <w:lang w:val="fr-FR" w:eastAsia="ar-SA"/>
              </w:rPr>
              <w:t>3417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333559" w14:textId="5BC33D63" w:rsidR="00882493" w:rsidRPr="002011AC" w:rsidRDefault="00882493" w:rsidP="00882493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fr-FR" w:eastAsia="ar-SA"/>
              </w:rPr>
            </w:pPr>
            <w:r w:rsidRPr="002011AC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</w:tc>
      </w:tr>
      <w:tr w:rsidR="002011AC" w:rsidRPr="00B209E2" w14:paraId="5BFB976D" w14:textId="77777777" w:rsidTr="002011A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9CED" w14:textId="589C65C5" w:rsidR="002011AC" w:rsidRPr="002011AC" w:rsidRDefault="002011A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011AC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EF1D" w14:textId="21BF154A" w:rsidR="002011AC" w:rsidRPr="002011AC" w:rsidRDefault="002011AC" w:rsidP="00882493">
            <w:pPr>
              <w:snapToGrid w:val="0"/>
              <w:spacing w:after="0" w:line="240" w:lineRule="auto"/>
            </w:pPr>
            <w:hyperlink r:id="rId34" w:history="1">
              <w:r w:rsidRPr="002011AC">
                <w:rPr>
                  <w:rStyle w:val="a5"/>
                  <w:rFonts w:cs="Arial"/>
                  <w:color w:val="auto"/>
                </w:rPr>
                <w:t>S1-233417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AFC29" w14:textId="6C84DC07" w:rsidR="002011AC" w:rsidRPr="002011AC" w:rsidRDefault="002011AC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11AC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87573" w14:textId="3FF9D77A" w:rsidR="002011AC" w:rsidRPr="002011AC" w:rsidRDefault="002011AC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11AC">
              <w:rPr>
                <w:rFonts w:eastAsia="Times New Roman"/>
                <w:szCs w:val="18"/>
                <w:lang w:eastAsia="ar-SA"/>
              </w:rPr>
              <w:t>TS.22.261_Adding clause for Ambient IoT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EC4B3" w14:textId="77777777" w:rsidR="002011AC" w:rsidRPr="002011AC" w:rsidRDefault="002011A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9D12" w14:textId="0063CE01" w:rsidR="002011AC" w:rsidRPr="002011AC" w:rsidRDefault="002011AC" w:rsidP="00882493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2011AC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Agreed last SA1</w:t>
            </w:r>
          </w:p>
          <w:p w14:paraId="50CCCDAF" w14:textId="02F91FB2" w:rsidR="002011AC" w:rsidRPr="002011AC" w:rsidRDefault="002011AC" w:rsidP="00882493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2011AC">
              <w:rPr>
                <w:rFonts w:eastAsia="Arial Unicode MS" w:cs="Arial"/>
                <w:iCs/>
                <w:szCs w:val="18"/>
                <w:lang w:val="fr-FR" w:eastAsia="ar-SA"/>
              </w:rPr>
              <w:t>Revision of S1-233074.</w:t>
            </w:r>
          </w:p>
        </w:tc>
      </w:tr>
      <w:tr w:rsidR="00882493" w:rsidRPr="00B209E2" w14:paraId="0F4D99CB" w14:textId="77777777" w:rsidTr="002C2F3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0019AD" w14:textId="77777777" w:rsidR="00882493" w:rsidRPr="00455B90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55B9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5DD6A" w14:textId="153CEDD1" w:rsidR="00882493" w:rsidRPr="00455B90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5" w:history="1">
              <w:r w:rsidR="00882493" w:rsidRPr="00455B9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BDDA3" w14:textId="77777777" w:rsidR="00882493" w:rsidRPr="00455B90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5B90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27D8B" w14:textId="77777777" w:rsidR="00882493" w:rsidRPr="00455B90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5B90">
              <w:rPr>
                <w:rFonts w:eastAsia="Times New Roman"/>
                <w:szCs w:val="18"/>
                <w:lang w:eastAsia="ar-SA"/>
              </w:rPr>
              <w:t>Overview for Ambient IoT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73AB4" w14:textId="5F68CA8C" w:rsidR="00882493" w:rsidRPr="00455B90" w:rsidRDefault="00455B90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55B9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 w:rsidR="00FF559A"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455B90">
              <w:rPr>
                <w:rFonts w:eastAsia="Times New Roman" w:cs="Arial"/>
                <w:szCs w:val="18"/>
                <w:lang w:val="fr-FR" w:eastAsia="ar-SA"/>
              </w:rPr>
              <w:t>3400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D3D2E0" w14:textId="77777777" w:rsidR="00882493" w:rsidRPr="00455B90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55B90" w:rsidRPr="00B209E2" w14:paraId="284ADE16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B8D25" w14:textId="38C0101C" w:rsidR="00455B90" w:rsidRPr="002C2F3E" w:rsidRDefault="00455B90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C2F3E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529464" w14:textId="5D7C1CC0" w:rsidR="00455B90" w:rsidRPr="002C2F3E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455B90" w:rsidRPr="002C2F3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</w:t>
              </w:r>
              <w:r w:rsidR="00FF559A" w:rsidRPr="002C2F3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455B90" w:rsidRPr="002C2F3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3400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1392E7" w14:textId="5FC0A15A" w:rsidR="00455B90" w:rsidRPr="002C2F3E" w:rsidRDefault="00455B90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2F3E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761D6" w14:textId="7BFAE297" w:rsidR="00455B90" w:rsidRPr="002C2F3E" w:rsidRDefault="00455B90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2F3E">
              <w:rPr>
                <w:rFonts w:eastAsia="Times New Roman"/>
                <w:szCs w:val="18"/>
                <w:lang w:eastAsia="ar-SA"/>
              </w:rPr>
              <w:t>Overview for Ambient IoT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71383D" w14:textId="3416A37D" w:rsidR="00455B90" w:rsidRPr="002C2F3E" w:rsidRDefault="002C2F3E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C2F3E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C2F3E">
              <w:rPr>
                <w:rFonts w:eastAsia="Times New Roman" w:cs="Arial"/>
                <w:szCs w:val="18"/>
                <w:lang w:val="fr-FR" w:eastAsia="ar-SA"/>
              </w:rPr>
              <w:t>3407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8772C6" w14:textId="5B36C8C2" w:rsidR="00455B90" w:rsidRPr="002C2F3E" w:rsidRDefault="00455B90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C2F3E">
              <w:rPr>
                <w:rFonts w:eastAsia="Arial Unicode MS" w:cs="Arial"/>
                <w:szCs w:val="18"/>
                <w:lang w:val="fr-FR" w:eastAsia="ar-SA"/>
              </w:rPr>
              <w:t>Revision of S1-233167.</w:t>
            </w:r>
          </w:p>
        </w:tc>
      </w:tr>
      <w:tr w:rsidR="002C2F3E" w:rsidRPr="00B209E2" w14:paraId="0F77B002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A02FA" w14:textId="5ACFDC25" w:rsidR="002C2F3E" w:rsidRPr="006640B5" w:rsidRDefault="002C2F3E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40B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80F7B4" w14:textId="7D67E9EE" w:rsidR="002C2F3E" w:rsidRPr="006640B5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2C2F3E" w:rsidRPr="006640B5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</w:t>
              </w:r>
              <w:r w:rsidR="002C2F3E" w:rsidRPr="006640B5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2C2F3E" w:rsidRPr="006640B5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3407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AB87CA" w14:textId="2D245EAB" w:rsidR="002C2F3E" w:rsidRPr="006640B5" w:rsidRDefault="002C2F3E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40B5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850A3A" w14:textId="6750A128" w:rsidR="002C2F3E" w:rsidRPr="006640B5" w:rsidRDefault="002C2F3E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40B5">
              <w:rPr>
                <w:rFonts w:eastAsia="Times New Roman"/>
                <w:szCs w:val="18"/>
                <w:lang w:eastAsia="ar-SA"/>
              </w:rPr>
              <w:t>Overview for Ambient IoT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E6359B" w14:textId="036310EC" w:rsidR="002C2F3E" w:rsidRPr="006640B5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40B5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6640B5">
              <w:rPr>
                <w:rFonts w:eastAsia="Times New Roman" w:cs="Arial"/>
                <w:szCs w:val="18"/>
                <w:lang w:val="fr-FR" w:eastAsia="ar-SA"/>
              </w:rPr>
              <w:t>3421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60FD73" w14:textId="7E796396" w:rsidR="002C2F3E" w:rsidRPr="006640B5" w:rsidRDefault="002C2F3E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40B5">
              <w:rPr>
                <w:rFonts w:eastAsia="Arial Unicode MS" w:cs="Arial"/>
                <w:i/>
                <w:szCs w:val="18"/>
                <w:lang w:val="fr-FR" w:eastAsia="ar-SA"/>
              </w:rPr>
              <w:t>Revision of S1-233167.</w:t>
            </w:r>
          </w:p>
          <w:p w14:paraId="3616BCCE" w14:textId="77777777" w:rsidR="002C2F3E" w:rsidRDefault="002C2F3E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40B5">
              <w:rPr>
                <w:rFonts w:eastAsia="Arial Unicode MS" w:cs="Arial"/>
                <w:szCs w:val="18"/>
                <w:lang w:val="fr-FR" w:eastAsia="ar-SA"/>
              </w:rPr>
              <w:t>Revision of S1-233400.</w:t>
            </w:r>
          </w:p>
          <w:p w14:paraId="75A32963" w14:textId="0A0C8784" w:rsidR="00486876" w:rsidRPr="006640B5" w:rsidRDefault="00486876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 w:hint="cs"/>
                <w:szCs w:val="18"/>
                <w:lang w:val="fr-FR" w:eastAsia="ar-SA"/>
              </w:rPr>
              <w:t>S</w:t>
            </w:r>
            <w:r>
              <w:rPr>
                <w:rFonts w:eastAsia="Arial Unicode MS" w:cs="Arial"/>
                <w:szCs w:val="18"/>
                <w:lang w:val="fr-FR" w:eastAsia="ar-SA"/>
              </w:rPr>
              <w:t>1-233070 is merged into this document.</w:t>
            </w:r>
          </w:p>
        </w:tc>
      </w:tr>
      <w:tr w:rsidR="006640B5" w:rsidRPr="00B209E2" w14:paraId="2A72CF4F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3BB3F" w14:textId="436762C9" w:rsidR="006640B5" w:rsidRPr="006640B5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40B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345B7" w14:textId="770FE981" w:rsidR="006640B5" w:rsidRPr="006640B5" w:rsidRDefault="006640B5" w:rsidP="00882493">
            <w:pPr>
              <w:snapToGrid w:val="0"/>
              <w:spacing w:after="0" w:line="240" w:lineRule="auto"/>
            </w:pPr>
            <w:hyperlink r:id="rId38" w:history="1">
              <w:r w:rsidRPr="006640B5">
                <w:rPr>
                  <w:rStyle w:val="a5"/>
                  <w:rFonts w:cs="Arial"/>
                  <w:color w:val="auto"/>
                </w:rPr>
                <w:t>S1-233421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518D" w14:textId="2076CD41" w:rsidR="006640B5" w:rsidRPr="006640B5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40B5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606C" w14:textId="08ACF243" w:rsidR="006640B5" w:rsidRPr="006640B5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40B5">
              <w:rPr>
                <w:rFonts w:eastAsia="Times New Roman"/>
                <w:szCs w:val="18"/>
                <w:lang w:eastAsia="ar-SA"/>
              </w:rPr>
              <w:t>Overview for Ambient IoT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CCAC" w14:textId="77777777" w:rsidR="006640B5" w:rsidRPr="006640B5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D99C" w14:textId="77777777" w:rsidR="006640B5" w:rsidRPr="006640B5" w:rsidRDefault="006640B5" w:rsidP="006640B5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6640B5">
              <w:rPr>
                <w:rFonts w:eastAsia="Arial Unicode MS" w:cs="Arial"/>
                <w:i/>
                <w:szCs w:val="18"/>
                <w:lang w:val="fr-FR" w:eastAsia="ar-SA"/>
              </w:rPr>
              <w:t>Revision of S1-233167.</w:t>
            </w:r>
          </w:p>
          <w:p w14:paraId="3905C940" w14:textId="39B40399" w:rsidR="006640B5" w:rsidRPr="006640B5" w:rsidRDefault="006640B5" w:rsidP="006640B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40B5">
              <w:rPr>
                <w:rFonts w:eastAsia="Arial Unicode MS" w:cs="Arial"/>
                <w:i/>
                <w:szCs w:val="18"/>
                <w:lang w:val="fr-FR" w:eastAsia="ar-SA"/>
              </w:rPr>
              <w:t>Revision of S1-233400.</w:t>
            </w:r>
          </w:p>
          <w:p w14:paraId="55D25A86" w14:textId="77777777" w:rsidR="006640B5" w:rsidRDefault="006640B5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40B5">
              <w:rPr>
                <w:rFonts w:eastAsia="Arial Unicode MS" w:cs="Arial"/>
                <w:szCs w:val="18"/>
                <w:lang w:val="fr-FR" w:eastAsia="ar-SA"/>
              </w:rPr>
              <w:t>Revision of S1-233407.</w:t>
            </w:r>
          </w:p>
          <w:p w14:paraId="0CD6E098" w14:textId="1AF93735" w:rsidR="00486876" w:rsidRPr="006640B5" w:rsidRDefault="00486876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 w:hint="cs"/>
                <w:szCs w:val="18"/>
                <w:lang w:val="fr-FR" w:eastAsia="ar-SA"/>
              </w:rPr>
              <w:t>S</w:t>
            </w:r>
            <w:r>
              <w:rPr>
                <w:rFonts w:eastAsia="Arial Unicode MS" w:cs="Arial"/>
                <w:szCs w:val="18"/>
                <w:lang w:val="fr-FR" w:eastAsia="ar-SA"/>
              </w:rPr>
              <w:t>1-233170 is merged into this document.</w:t>
            </w:r>
          </w:p>
        </w:tc>
      </w:tr>
      <w:tr w:rsidR="00882493" w:rsidRPr="00B209E2" w14:paraId="0D24EE99" w14:textId="77777777" w:rsidTr="00866B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786FE" w14:textId="3EA6FCE8" w:rsidR="00882493" w:rsidRPr="00622B15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22B1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2884E" w14:textId="16865D27" w:rsidR="00882493" w:rsidRPr="00622B15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9" w:history="1">
              <w:r w:rsidR="00882493" w:rsidRPr="00622B15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S1-233075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73DD7F" w14:textId="7F349B47" w:rsidR="00882493" w:rsidRPr="00622B15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22B15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051DB6" w14:textId="02F944A2" w:rsidR="00882493" w:rsidRPr="00622B15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22B15">
              <w:rPr>
                <w:rFonts w:eastAsia="Times New Roman"/>
                <w:szCs w:val="18"/>
                <w:lang w:eastAsia="ar-SA"/>
              </w:rPr>
              <w:t>Add CPRs agreed last meeting but missed in section 5 in new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1C162" w14:textId="5381C66E" w:rsidR="00882493" w:rsidRPr="00622B15" w:rsidRDefault="00622B1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22B15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622B15">
              <w:rPr>
                <w:rFonts w:eastAsia="Times New Roman" w:cs="Arial"/>
                <w:szCs w:val="18"/>
                <w:lang w:val="fr-FR" w:eastAsia="ar-SA"/>
              </w:rPr>
              <w:t>3409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4A684" w14:textId="77777777" w:rsidR="00882493" w:rsidRPr="00622B15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22B15" w:rsidRPr="00B209E2" w14:paraId="04A17E62" w14:textId="77777777" w:rsidTr="00BD261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537277" w14:textId="680482DE" w:rsidR="00622B15" w:rsidRPr="00866BDA" w:rsidRDefault="00622B1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66BD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5AE572" w14:textId="3DA034F1" w:rsidR="00622B15" w:rsidRPr="00866BDA" w:rsidRDefault="006640B5" w:rsidP="00882493">
            <w:pPr>
              <w:snapToGrid w:val="0"/>
              <w:spacing w:after="0" w:line="240" w:lineRule="auto"/>
            </w:pPr>
            <w:hyperlink r:id="rId40" w:history="1">
              <w:r w:rsidR="00622B15" w:rsidRPr="00866BDA">
                <w:rPr>
                  <w:rStyle w:val="a5"/>
                  <w:rFonts w:cs="Arial"/>
                  <w:color w:val="auto"/>
                </w:rPr>
                <w:t>S1-233</w:t>
              </w:r>
              <w:r w:rsidR="00622B15" w:rsidRPr="00866BDA">
                <w:rPr>
                  <w:rStyle w:val="a5"/>
                  <w:rFonts w:cs="Arial"/>
                  <w:color w:val="auto"/>
                </w:rPr>
                <w:t>4</w:t>
              </w:r>
              <w:r w:rsidR="00622B15" w:rsidRPr="00866BDA">
                <w:rPr>
                  <w:rStyle w:val="a5"/>
                  <w:rFonts w:cs="Arial"/>
                  <w:color w:val="auto"/>
                </w:rPr>
                <w:t>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11252" w14:textId="65979E24" w:rsidR="00622B15" w:rsidRPr="00866BDA" w:rsidRDefault="00622B1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6BDA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89E58" w14:textId="049AAD77" w:rsidR="00622B15" w:rsidRPr="00866BDA" w:rsidRDefault="00622B1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6BDA">
              <w:rPr>
                <w:rFonts w:eastAsia="Times New Roman"/>
                <w:szCs w:val="18"/>
                <w:lang w:eastAsia="ar-SA"/>
              </w:rPr>
              <w:t>Add CPRs agreed last meeting but missed in section 5 in new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F658B" w14:textId="413077FF" w:rsidR="00622B15" w:rsidRPr="00866BDA" w:rsidRDefault="00866BD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66BDA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866BDA">
              <w:rPr>
                <w:rFonts w:eastAsia="Times New Roman" w:cs="Arial"/>
                <w:szCs w:val="18"/>
                <w:lang w:val="fr-FR" w:eastAsia="ar-SA"/>
              </w:rPr>
              <w:t>3416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75B96" w14:textId="427A36DD" w:rsidR="00622B15" w:rsidRPr="00866BDA" w:rsidRDefault="00622B15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66BDA">
              <w:rPr>
                <w:rFonts w:eastAsia="Arial Unicode MS" w:cs="Arial"/>
                <w:szCs w:val="18"/>
                <w:lang w:val="fr-FR" w:eastAsia="ar-SA"/>
              </w:rPr>
              <w:t>Revision of S1-233075.</w:t>
            </w:r>
          </w:p>
        </w:tc>
      </w:tr>
      <w:tr w:rsidR="00866BDA" w:rsidRPr="00B209E2" w14:paraId="7DB1EBB6" w14:textId="77777777" w:rsidTr="00BD261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ABAC76" w14:textId="11F92654" w:rsidR="00866BDA" w:rsidRPr="00BD2614" w:rsidRDefault="00866BD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D2614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03EFCC" w14:textId="7D4722B9" w:rsidR="00866BDA" w:rsidRPr="00BD2614" w:rsidRDefault="00866BDA" w:rsidP="00882493">
            <w:pPr>
              <w:snapToGrid w:val="0"/>
              <w:spacing w:after="0" w:line="240" w:lineRule="auto"/>
            </w:pPr>
            <w:hyperlink r:id="rId41" w:history="1">
              <w:r w:rsidRPr="00BD2614">
                <w:rPr>
                  <w:rStyle w:val="a5"/>
                  <w:rFonts w:cs="Arial"/>
                  <w:color w:val="auto"/>
                </w:rPr>
                <w:t>S1-</w:t>
              </w:r>
              <w:r w:rsidRPr="00BD2614">
                <w:rPr>
                  <w:rStyle w:val="a5"/>
                  <w:rFonts w:cs="Arial"/>
                  <w:color w:val="auto"/>
                </w:rPr>
                <w:t>2</w:t>
              </w:r>
              <w:r w:rsidRPr="00BD2614">
                <w:rPr>
                  <w:rStyle w:val="a5"/>
                  <w:rFonts w:cs="Arial"/>
                  <w:color w:val="auto"/>
                </w:rPr>
                <w:t>33</w:t>
              </w:r>
              <w:r w:rsidRPr="00BD2614">
                <w:rPr>
                  <w:rStyle w:val="a5"/>
                  <w:rFonts w:cs="Arial"/>
                  <w:color w:val="auto"/>
                </w:rPr>
                <w:t>4</w:t>
              </w:r>
              <w:r w:rsidRPr="00BD2614">
                <w:rPr>
                  <w:rStyle w:val="a5"/>
                  <w:rFonts w:cs="Arial"/>
                  <w:color w:val="auto"/>
                </w:rPr>
                <w:t>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136981" w14:textId="50BCCA3A" w:rsidR="00866BDA" w:rsidRPr="00BD2614" w:rsidRDefault="00866BDA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2614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37890" w14:textId="75A6EB08" w:rsidR="00866BDA" w:rsidRPr="00BD2614" w:rsidRDefault="00866BDA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2614">
              <w:rPr>
                <w:rFonts w:eastAsia="Times New Roman"/>
                <w:szCs w:val="18"/>
                <w:lang w:eastAsia="ar-SA"/>
              </w:rPr>
              <w:t>Add CPRs agreed last meeting but missed in section 5 in new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F53281" w14:textId="362E3EDB" w:rsidR="00866BDA" w:rsidRPr="00BD2614" w:rsidRDefault="00BD2614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D2614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BD2614">
              <w:rPr>
                <w:rFonts w:eastAsia="Times New Roman" w:cs="Arial"/>
                <w:szCs w:val="18"/>
                <w:lang w:val="fr-FR" w:eastAsia="ar-SA"/>
              </w:rPr>
              <w:t>3423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AD12E" w14:textId="5AA6A603" w:rsidR="00866BDA" w:rsidRPr="00BD2614" w:rsidRDefault="00866BDA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D2614">
              <w:rPr>
                <w:rFonts w:eastAsia="Arial Unicode MS" w:cs="Arial"/>
                <w:i/>
                <w:szCs w:val="18"/>
                <w:lang w:val="fr-FR" w:eastAsia="ar-SA"/>
              </w:rPr>
              <w:t>Revision of S1-233075.</w:t>
            </w:r>
          </w:p>
          <w:p w14:paraId="429F8B5B" w14:textId="1E401ED0" w:rsidR="00866BDA" w:rsidRPr="00BD2614" w:rsidRDefault="00866BDA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D2614">
              <w:rPr>
                <w:rFonts w:eastAsia="Arial Unicode MS" w:cs="Arial"/>
                <w:szCs w:val="18"/>
                <w:lang w:val="fr-FR" w:eastAsia="ar-SA"/>
              </w:rPr>
              <w:t>Revision of S1-233409.</w:t>
            </w:r>
          </w:p>
        </w:tc>
      </w:tr>
      <w:tr w:rsidR="00BD2614" w:rsidRPr="00B209E2" w14:paraId="76117B28" w14:textId="77777777" w:rsidTr="00BD261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6AF7E" w14:textId="4484777D" w:rsidR="00BD2614" w:rsidRPr="00BD2614" w:rsidRDefault="00BD2614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D2614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72853" w14:textId="0B44F889" w:rsidR="00BD2614" w:rsidRPr="00BD2614" w:rsidRDefault="00BD2614" w:rsidP="00882493">
            <w:pPr>
              <w:snapToGrid w:val="0"/>
              <w:spacing w:after="0" w:line="240" w:lineRule="auto"/>
              <w:rPr>
                <w:rFonts w:cs="Arial"/>
              </w:rPr>
            </w:pPr>
            <w:hyperlink r:id="rId42" w:history="1">
              <w:r w:rsidRPr="00BD2614">
                <w:rPr>
                  <w:rStyle w:val="a5"/>
                  <w:rFonts w:cs="Arial"/>
                </w:rPr>
                <w:t>S1-233423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D0CC" w14:textId="24A1E7BB" w:rsidR="00BD2614" w:rsidRPr="00BD2614" w:rsidRDefault="00BD2614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2614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0D103" w14:textId="7243BA36" w:rsidR="00BD2614" w:rsidRPr="00BD2614" w:rsidRDefault="00BD2614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2614">
              <w:rPr>
                <w:rFonts w:eastAsia="Times New Roman"/>
                <w:szCs w:val="18"/>
                <w:lang w:eastAsia="ar-SA"/>
              </w:rPr>
              <w:t>Add CPRs agreed last meeting but missed in section 5 in new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F550D" w14:textId="77777777" w:rsidR="00BD2614" w:rsidRPr="00BD2614" w:rsidRDefault="00BD2614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01AED" w14:textId="77777777" w:rsidR="00BD2614" w:rsidRPr="00BD2614" w:rsidRDefault="00BD2614" w:rsidP="00BD2614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BD2614">
              <w:rPr>
                <w:rFonts w:eastAsia="Arial Unicode MS" w:cs="Arial"/>
                <w:i/>
                <w:szCs w:val="18"/>
                <w:lang w:val="fr-FR" w:eastAsia="ar-SA"/>
              </w:rPr>
              <w:t>Revision of S1-233075.</w:t>
            </w:r>
          </w:p>
          <w:p w14:paraId="061CBDD7" w14:textId="4225D1CF" w:rsidR="00BD2614" w:rsidRPr="00BD2614" w:rsidRDefault="00BD2614" w:rsidP="00BD261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D2614">
              <w:rPr>
                <w:rFonts w:eastAsia="Arial Unicode MS" w:cs="Arial"/>
                <w:i/>
                <w:szCs w:val="18"/>
                <w:lang w:val="fr-FR" w:eastAsia="ar-SA"/>
              </w:rPr>
              <w:t>Revision of S1-233409.</w:t>
            </w:r>
          </w:p>
          <w:p w14:paraId="4B1EC251" w14:textId="28E8CD67" w:rsidR="00BD2614" w:rsidRPr="00BD2614" w:rsidRDefault="00BD2614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D2614">
              <w:rPr>
                <w:rFonts w:eastAsia="Arial Unicode MS" w:cs="Arial"/>
                <w:szCs w:val="18"/>
                <w:lang w:val="fr-FR" w:eastAsia="ar-SA"/>
              </w:rPr>
              <w:t>Revision of S1-233416.</w:t>
            </w:r>
          </w:p>
        </w:tc>
      </w:tr>
      <w:tr w:rsidR="00882493" w:rsidRPr="00B209E2" w14:paraId="22C42B31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C87F52" w14:textId="27412EFE" w:rsidR="00882493" w:rsidRPr="00A1606C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1606C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C94A86" w14:textId="7974EF8A" w:rsidR="00882493" w:rsidRPr="00A1606C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3" w:history="1">
              <w:r w:rsidR="00882493" w:rsidRPr="00A1606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3CD970" w14:textId="2035F7DE" w:rsidR="00882493" w:rsidRPr="00A1606C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1606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6E609A" w14:textId="2FCAA82F" w:rsidR="00882493" w:rsidRPr="00A1606C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1606C">
              <w:rPr>
                <w:rFonts w:eastAsia="Times New Roman"/>
                <w:szCs w:val="18"/>
                <w:lang w:eastAsia="ar-SA"/>
              </w:rPr>
              <w:t xml:space="preserve">Text proposal for Communication modes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7CAF4B" w14:textId="04493738" w:rsidR="00882493" w:rsidRPr="00A1606C" w:rsidRDefault="00A1606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1606C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1606C">
              <w:rPr>
                <w:rFonts w:eastAsia="Times New Roman" w:cs="Arial"/>
                <w:szCs w:val="18"/>
                <w:lang w:val="fr-FR" w:eastAsia="ar-SA"/>
              </w:rPr>
              <w:t>3411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D7E54" w14:textId="77777777" w:rsidR="00882493" w:rsidRPr="00A1606C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1606C" w:rsidRPr="00B209E2" w14:paraId="6FDAAD07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99C94" w14:textId="0DF4B12E" w:rsidR="00A1606C" w:rsidRPr="006640B5" w:rsidRDefault="00A1606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40B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88A72C" w14:textId="1AD8D227" w:rsidR="00A1606C" w:rsidRPr="006640B5" w:rsidRDefault="006640B5" w:rsidP="00882493">
            <w:pPr>
              <w:snapToGrid w:val="0"/>
              <w:spacing w:after="0" w:line="240" w:lineRule="auto"/>
            </w:pPr>
            <w:hyperlink r:id="rId44" w:history="1">
              <w:r w:rsidR="00A1606C" w:rsidRPr="006640B5">
                <w:rPr>
                  <w:rStyle w:val="a5"/>
                  <w:rFonts w:cs="Arial"/>
                  <w:color w:val="auto"/>
                </w:rPr>
                <w:t>S1-23</w:t>
              </w:r>
              <w:r w:rsidR="00A1606C" w:rsidRPr="006640B5">
                <w:rPr>
                  <w:rStyle w:val="a5"/>
                  <w:rFonts w:cs="Arial"/>
                  <w:color w:val="auto"/>
                </w:rPr>
                <w:t>3</w:t>
              </w:r>
              <w:r w:rsidR="00A1606C" w:rsidRPr="006640B5">
                <w:rPr>
                  <w:rStyle w:val="a5"/>
                  <w:rFonts w:cs="Arial"/>
                  <w:color w:val="auto"/>
                </w:rPr>
                <w:t>4</w:t>
              </w:r>
              <w:r w:rsidR="00A1606C" w:rsidRPr="006640B5">
                <w:rPr>
                  <w:rStyle w:val="a5"/>
                  <w:rFonts w:cs="Arial"/>
                  <w:color w:val="auto"/>
                </w:rPr>
                <w:t>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81E874" w14:textId="5CE99CF6" w:rsidR="00A1606C" w:rsidRPr="006640B5" w:rsidRDefault="00A1606C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40B5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BF56B9" w14:textId="09375E57" w:rsidR="00A1606C" w:rsidRPr="006640B5" w:rsidRDefault="00A1606C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40B5">
              <w:rPr>
                <w:rFonts w:eastAsia="Times New Roman"/>
                <w:szCs w:val="18"/>
                <w:lang w:eastAsia="ar-SA"/>
              </w:rPr>
              <w:t xml:space="preserve">Text proposal for Communication modes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6ED3F7" w14:textId="1BF0BDC7" w:rsidR="00A1606C" w:rsidRPr="006640B5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40B5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6640B5">
              <w:rPr>
                <w:rFonts w:eastAsia="Times New Roman" w:cs="Arial"/>
                <w:szCs w:val="18"/>
                <w:lang w:val="fr-FR" w:eastAsia="ar-SA"/>
              </w:rPr>
              <w:t>3422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C6A5FD" w14:textId="332CE8BE" w:rsidR="00A1606C" w:rsidRPr="006640B5" w:rsidRDefault="00A1606C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40B5">
              <w:rPr>
                <w:rFonts w:eastAsia="Arial Unicode MS" w:cs="Arial"/>
                <w:szCs w:val="18"/>
                <w:lang w:val="fr-FR" w:eastAsia="ar-SA"/>
              </w:rPr>
              <w:t>Revision of S1-233102.</w:t>
            </w:r>
          </w:p>
        </w:tc>
      </w:tr>
      <w:tr w:rsidR="006640B5" w:rsidRPr="00B209E2" w14:paraId="1BE4EE5E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11CC8C" w14:textId="37122470" w:rsidR="006640B5" w:rsidRPr="006640B5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40B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E0F27F" w14:textId="6897A035" w:rsidR="006640B5" w:rsidRPr="006640B5" w:rsidRDefault="006640B5" w:rsidP="00882493">
            <w:pPr>
              <w:snapToGrid w:val="0"/>
              <w:spacing w:after="0" w:line="240" w:lineRule="auto"/>
              <w:rPr>
                <w:rFonts w:cs="Arial"/>
              </w:rPr>
            </w:pPr>
            <w:hyperlink r:id="rId45" w:history="1">
              <w:r w:rsidRPr="006640B5">
                <w:rPr>
                  <w:rStyle w:val="a5"/>
                  <w:rFonts w:cs="Arial"/>
                  <w:color w:val="auto"/>
                </w:rPr>
                <w:t>S1-233422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C3D198" w14:textId="6C47167B" w:rsidR="006640B5" w:rsidRPr="006640B5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40B5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4C9DCA" w14:textId="7E3664F1" w:rsidR="006640B5" w:rsidRPr="006640B5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40B5">
              <w:rPr>
                <w:rFonts w:eastAsia="Times New Roman"/>
                <w:szCs w:val="18"/>
                <w:lang w:eastAsia="ar-SA"/>
              </w:rPr>
              <w:t xml:space="preserve">Text proposal for Communication modes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4E4C09" w14:textId="7146BE96" w:rsidR="006640B5" w:rsidRPr="006640B5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40B5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EC16F1" w14:textId="28581EE4" w:rsidR="006640B5" w:rsidRPr="006640B5" w:rsidRDefault="006640B5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40B5">
              <w:rPr>
                <w:rFonts w:eastAsia="Arial Unicode MS" w:cs="Arial"/>
                <w:i/>
                <w:szCs w:val="18"/>
                <w:lang w:val="fr-FR" w:eastAsia="ar-SA"/>
              </w:rPr>
              <w:t>Revision of S1-233102.</w:t>
            </w:r>
          </w:p>
          <w:p w14:paraId="40607317" w14:textId="77777777" w:rsidR="006640B5" w:rsidRPr="006640B5" w:rsidRDefault="006640B5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40B5">
              <w:rPr>
                <w:rFonts w:eastAsia="Arial Unicode MS" w:cs="Arial"/>
                <w:szCs w:val="18"/>
                <w:lang w:val="fr-FR" w:eastAsia="ar-SA"/>
              </w:rPr>
              <w:t>Revision of S1-233411.</w:t>
            </w:r>
          </w:p>
          <w:p w14:paraId="7CC7E68F" w14:textId="2EFB144E" w:rsidR="006640B5" w:rsidRPr="006640B5" w:rsidRDefault="006640B5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40B5">
              <w:rPr>
                <w:rFonts w:eastAsia="Arial Unicode MS" w:cs="Arial" w:hint="cs"/>
                <w:szCs w:val="18"/>
                <w:lang w:val="fr-FR" w:eastAsia="ar-SA"/>
              </w:rPr>
              <w:t>F</w:t>
            </w:r>
            <w:r w:rsidRPr="006640B5">
              <w:rPr>
                <w:rFonts w:eastAsia="Arial Unicode MS" w:cs="Arial"/>
                <w:szCs w:val="18"/>
                <w:lang w:val="fr-FR" w:eastAsia="ar-SA"/>
              </w:rPr>
              <w:t>ix « capable » in texts and figure, section numbering remove 4. Overview</w:t>
            </w:r>
          </w:p>
        </w:tc>
      </w:tr>
      <w:tr w:rsidR="00882493" w:rsidRPr="00B209E2" w14:paraId="33AF9303" w14:textId="77777777" w:rsidTr="00E42D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0FB52A" w14:textId="0AB49088" w:rsidR="00882493" w:rsidRPr="00A1606C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1606C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A5F203" w14:textId="16166850" w:rsidR="00882493" w:rsidRPr="00A1606C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6" w:history="1">
              <w:r w:rsidR="00882493" w:rsidRPr="00A1606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</w:t>
              </w:r>
              <w:r w:rsidR="00882493" w:rsidRPr="00A1606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882493" w:rsidRPr="00A1606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103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22A58" w14:textId="5172C9E7" w:rsidR="00882493" w:rsidRPr="00A1606C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1606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5F2FDD" w14:textId="0CA2E8CC" w:rsidR="00882493" w:rsidRPr="00A1606C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1606C">
              <w:rPr>
                <w:rFonts w:eastAsia="Times New Roman"/>
                <w:szCs w:val="18"/>
                <w:lang w:eastAsia="ar-SA"/>
              </w:rPr>
              <w:t>KPI Table Updates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BBE61C" w14:textId="40BEAFE7" w:rsidR="00882493" w:rsidRPr="00A1606C" w:rsidRDefault="00A1606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1606C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1606C">
              <w:rPr>
                <w:rFonts w:eastAsia="Times New Roman" w:cs="Arial"/>
                <w:szCs w:val="18"/>
                <w:lang w:val="fr-FR" w:eastAsia="ar-SA"/>
              </w:rPr>
              <w:t>3278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779C30" w14:textId="77777777" w:rsidR="00882493" w:rsidRPr="00A1606C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1606C" w:rsidRPr="00B209E2" w14:paraId="68CC9B16" w14:textId="77777777" w:rsidTr="000939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BD31A" w14:textId="0D8DBBA2" w:rsidR="00A1606C" w:rsidRPr="00E42DA8" w:rsidRDefault="00A1606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42DA8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7E6084" w14:textId="4F265B0D" w:rsidR="00A1606C" w:rsidRPr="00E42DA8" w:rsidRDefault="00A1606C" w:rsidP="00882493">
            <w:pPr>
              <w:snapToGrid w:val="0"/>
              <w:spacing w:after="0" w:line="240" w:lineRule="auto"/>
            </w:pPr>
            <w:hyperlink r:id="rId47" w:history="1">
              <w:r w:rsidRPr="00E42DA8">
                <w:rPr>
                  <w:rStyle w:val="a5"/>
                  <w:rFonts w:cs="Arial"/>
                  <w:color w:val="auto"/>
                </w:rPr>
                <w:t>S1-233</w:t>
              </w:r>
              <w:r w:rsidRPr="00E42DA8">
                <w:rPr>
                  <w:rStyle w:val="a5"/>
                  <w:rFonts w:cs="Arial"/>
                  <w:color w:val="auto"/>
                </w:rPr>
                <w:t>2</w:t>
              </w:r>
              <w:r w:rsidRPr="00E42DA8">
                <w:rPr>
                  <w:rStyle w:val="a5"/>
                  <w:rFonts w:cs="Arial"/>
                  <w:color w:val="auto"/>
                </w:rPr>
                <w:t>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97A27" w14:textId="542C5A91" w:rsidR="00A1606C" w:rsidRPr="00E42DA8" w:rsidRDefault="00A1606C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42DA8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DFE79C" w14:textId="449B507B" w:rsidR="00A1606C" w:rsidRPr="00E42DA8" w:rsidRDefault="00A1606C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42DA8">
              <w:rPr>
                <w:rFonts w:eastAsia="Times New Roman"/>
                <w:szCs w:val="18"/>
                <w:lang w:eastAsia="ar-SA"/>
              </w:rPr>
              <w:t>KPI Table Updates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C5236B" w14:textId="68A3EE7C" w:rsidR="00A1606C" w:rsidRPr="00E42DA8" w:rsidRDefault="00E42DA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42DA8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E42DA8">
              <w:rPr>
                <w:rFonts w:eastAsia="Times New Roman" w:cs="Arial"/>
                <w:szCs w:val="18"/>
                <w:lang w:val="fr-FR" w:eastAsia="ar-SA"/>
              </w:rPr>
              <w:t>3412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C7EE4" w14:textId="0C6685EC" w:rsidR="00A1606C" w:rsidRPr="00E42DA8" w:rsidRDefault="00A1606C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E42DA8">
              <w:rPr>
                <w:rFonts w:eastAsia="Arial Unicode MS" w:cs="Arial"/>
                <w:szCs w:val="18"/>
                <w:lang w:val="fr-FR" w:eastAsia="ar-SA"/>
              </w:rPr>
              <w:t>Revision of S1-233103.</w:t>
            </w:r>
          </w:p>
        </w:tc>
      </w:tr>
      <w:tr w:rsidR="00E42DA8" w:rsidRPr="00B209E2" w14:paraId="637AC0CE" w14:textId="77777777" w:rsidTr="0039699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2EFAB" w14:textId="5F5F8808" w:rsidR="00E42DA8" w:rsidRPr="000939C0" w:rsidRDefault="00E42DA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939C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2E8A" w14:textId="7210B413" w:rsidR="00E42DA8" w:rsidRPr="000939C0" w:rsidRDefault="000939C0" w:rsidP="00882493">
            <w:pPr>
              <w:snapToGrid w:val="0"/>
              <w:spacing w:after="0" w:line="240" w:lineRule="auto"/>
              <w:rPr>
                <w:rFonts w:cs="Arial"/>
              </w:rPr>
            </w:pPr>
            <w:hyperlink r:id="rId48" w:history="1">
              <w:r w:rsidR="00E42DA8" w:rsidRPr="000939C0">
                <w:rPr>
                  <w:rStyle w:val="a5"/>
                  <w:rFonts w:cs="Arial"/>
                  <w:color w:val="auto"/>
                </w:rPr>
                <w:t>S1-2</w:t>
              </w:r>
              <w:r w:rsidR="00E42DA8" w:rsidRPr="000939C0">
                <w:rPr>
                  <w:rStyle w:val="a5"/>
                  <w:rFonts w:cs="Arial"/>
                  <w:color w:val="auto"/>
                </w:rPr>
                <w:t>3</w:t>
              </w:r>
              <w:r w:rsidR="00E42DA8" w:rsidRPr="000939C0">
                <w:rPr>
                  <w:rStyle w:val="a5"/>
                  <w:rFonts w:cs="Arial"/>
                  <w:color w:val="auto"/>
                </w:rPr>
                <w:t>3</w:t>
              </w:r>
              <w:r w:rsidR="00E42DA8" w:rsidRPr="000939C0">
                <w:rPr>
                  <w:rStyle w:val="a5"/>
                  <w:rFonts w:cs="Arial"/>
                  <w:color w:val="auto"/>
                </w:rPr>
                <w:t>412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33F8C" w14:textId="759592B1" w:rsidR="00E42DA8" w:rsidRPr="000939C0" w:rsidRDefault="00E42DA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939C0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A86A" w14:textId="06299980" w:rsidR="00E42DA8" w:rsidRPr="000939C0" w:rsidRDefault="00E42DA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939C0">
              <w:rPr>
                <w:rFonts w:eastAsia="Times New Roman"/>
                <w:szCs w:val="18"/>
                <w:lang w:eastAsia="ar-SA"/>
              </w:rPr>
              <w:t>KPI Table Updates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BA14" w14:textId="77777777" w:rsidR="00E42DA8" w:rsidRPr="000939C0" w:rsidRDefault="00E42DA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9061C" w14:textId="46C454CE" w:rsidR="00E42DA8" w:rsidRPr="000939C0" w:rsidRDefault="00E42DA8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0939C0">
              <w:rPr>
                <w:rFonts w:eastAsia="Arial Unicode MS" w:cs="Arial"/>
                <w:i/>
                <w:szCs w:val="18"/>
                <w:lang w:val="fr-FR" w:eastAsia="ar-SA"/>
              </w:rPr>
              <w:t>Revision of S1-233103.</w:t>
            </w:r>
          </w:p>
          <w:p w14:paraId="4AE58DB9" w14:textId="6EF28FF1" w:rsidR="00E42DA8" w:rsidRPr="000939C0" w:rsidRDefault="00E42DA8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0939C0">
              <w:rPr>
                <w:rFonts w:eastAsia="Arial Unicode MS" w:cs="Arial"/>
                <w:szCs w:val="18"/>
                <w:lang w:val="fr-FR" w:eastAsia="ar-SA"/>
              </w:rPr>
              <w:t>Revision of S1-233278.</w:t>
            </w:r>
          </w:p>
        </w:tc>
      </w:tr>
      <w:tr w:rsidR="00882493" w:rsidRPr="00B209E2" w14:paraId="13902467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8A5EC" w14:textId="4C19651B" w:rsidR="00882493" w:rsidRPr="0039699C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9699C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D231F1" w14:textId="74AC7D2E" w:rsidR="00882493" w:rsidRPr="0039699C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9" w:history="1">
              <w:r w:rsidR="00882493" w:rsidRPr="0039699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</w:t>
              </w:r>
              <w:r w:rsidR="00882493" w:rsidRPr="0039699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1</w:t>
              </w:r>
              <w:r w:rsidR="00882493" w:rsidRPr="0039699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D2B0E8" w14:textId="3BB87CFB" w:rsidR="00882493" w:rsidRPr="0039699C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9699C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D9A3A1" w14:textId="60C99CCB" w:rsidR="00882493" w:rsidRPr="0039699C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9699C">
              <w:rPr>
                <w:rFonts w:eastAsia="Times New Roman"/>
                <w:szCs w:val="18"/>
                <w:lang w:eastAsia="ar-SA"/>
              </w:rPr>
              <w:t xml:space="preserve">Adding </w:t>
            </w:r>
            <w:proofErr w:type="spellStart"/>
            <w:r w:rsidRPr="0039699C">
              <w:rPr>
                <w:rFonts w:eastAsia="Times New Roman"/>
                <w:szCs w:val="18"/>
                <w:lang w:eastAsia="ar-SA"/>
              </w:rPr>
              <w:t>referernces</w:t>
            </w:r>
            <w:proofErr w:type="spellEnd"/>
            <w:r w:rsidRPr="0039699C">
              <w:rPr>
                <w:rFonts w:eastAsia="Times New Roman"/>
                <w:szCs w:val="18"/>
                <w:lang w:eastAsia="ar-SA"/>
              </w:rPr>
              <w:t xml:space="preserve"> for Ambient IoT TS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6707D0" w14:textId="0B5D3817" w:rsidR="00882493" w:rsidRPr="0039699C" w:rsidRDefault="0039699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9699C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39699C">
              <w:rPr>
                <w:rFonts w:eastAsia="Times New Roman" w:cs="Arial"/>
                <w:szCs w:val="18"/>
                <w:lang w:val="fr-FR" w:eastAsia="ar-SA"/>
              </w:rPr>
              <w:t>3418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A3BCD6" w14:textId="77777777" w:rsidR="00882493" w:rsidRPr="0039699C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9699C" w:rsidRPr="00B209E2" w14:paraId="048938B4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67B42" w14:textId="2B3F2A50" w:rsidR="0039699C" w:rsidRPr="006640B5" w:rsidRDefault="0039699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640B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38133" w14:textId="4B2F0274" w:rsidR="0039699C" w:rsidRPr="006640B5" w:rsidRDefault="0039699C" w:rsidP="00882493">
            <w:pPr>
              <w:snapToGrid w:val="0"/>
              <w:spacing w:after="0" w:line="240" w:lineRule="auto"/>
            </w:pPr>
            <w:hyperlink r:id="rId50" w:history="1">
              <w:r w:rsidRPr="006640B5">
                <w:rPr>
                  <w:rStyle w:val="a5"/>
                  <w:rFonts w:cs="Arial"/>
                  <w:color w:val="auto"/>
                </w:rPr>
                <w:t>S1-233418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D03C80" w14:textId="0199514F" w:rsidR="0039699C" w:rsidRPr="006640B5" w:rsidRDefault="0039699C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40B5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ADAC1B" w14:textId="71D0EF14" w:rsidR="0039699C" w:rsidRPr="006640B5" w:rsidRDefault="0039699C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640B5">
              <w:rPr>
                <w:rFonts w:eastAsia="Times New Roman"/>
                <w:szCs w:val="18"/>
                <w:lang w:eastAsia="ar-SA"/>
              </w:rPr>
              <w:t xml:space="preserve">Adding </w:t>
            </w:r>
            <w:proofErr w:type="spellStart"/>
            <w:r w:rsidRPr="006640B5">
              <w:rPr>
                <w:rFonts w:eastAsia="Times New Roman"/>
                <w:szCs w:val="18"/>
                <w:lang w:eastAsia="ar-SA"/>
              </w:rPr>
              <w:t>referernces</w:t>
            </w:r>
            <w:proofErr w:type="spellEnd"/>
            <w:r w:rsidRPr="006640B5">
              <w:rPr>
                <w:rFonts w:eastAsia="Times New Roman"/>
                <w:szCs w:val="18"/>
                <w:lang w:eastAsia="ar-SA"/>
              </w:rPr>
              <w:t xml:space="preserve"> for Ambient IoT TS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044BA" w14:textId="2E51586D" w:rsidR="0039699C" w:rsidRPr="006640B5" w:rsidRDefault="006640B5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 w:hint="cs"/>
                <w:szCs w:val="18"/>
                <w:lang w:val="fr-FR" w:eastAsia="ar-SA"/>
              </w:rPr>
              <w:t>M</w:t>
            </w:r>
            <w:r>
              <w:rPr>
                <w:rFonts w:eastAsia="Times New Roman" w:cs="Arial"/>
                <w:szCs w:val="18"/>
                <w:lang w:val="fr-FR" w:eastAsia="ar-SA"/>
              </w:rPr>
              <w:t>erged into S1-233421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977E5" w14:textId="1F5100D3" w:rsidR="0039699C" w:rsidRPr="006640B5" w:rsidRDefault="0039699C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40B5">
              <w:rPr>
                <w:rFonts w:eastAsia="Arial Unicode MS" w:cs="Arial"/>
                <w:szCs w:val="18"/>
                <w:lang w:val="fr-FR" w:eastAsia="ar-SA"/>
              </w:rPr>
              <w:t>Revision of S1-233148.</w:t>
            </w:r>
          </w:p>
        </w:tc>
      </w:tr>
      <w:tr w:rsidR="00882493" w:rsidRPr="00B209E2" w14:paraId="7A425B7F" w14:textId="77777777" w:rsidTr="004665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4E9477" w14:textId="4EB0D9FE" w:rsidR="00882493" w:rsidRPr="00821006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21006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2503B" w14:textId="184B4FCA" w:rsidR="00882493" w:rsidRPr="00821006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1" w:history="1">
              <w:r w:rsidR="00882493" w:rsidRPr="00821006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ECA75A" w14:textId="175AF8DE" w:rsidR="00882493" w:rsidRPr="00821006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21006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CEFDA" w14:textId="188D80F7" w:rsidR="00882493" w:rsidRPr="00821006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21006">
              <w:rPr>
                <w:rFonts w:eastAsia="Times New Roman"/>
                <w:szCs w:val="18"/>
                <w:lang w:eastAsia="ar-SA"/>
              </w:rPr>
              <w:t xml:space="preserve">Adding </w:t>
            </w:r>
            <w:del w:id="7" w:author="Yusuke Nakano" w:date="2023-11-16T01:41:00Z">
              <w:r w:rsidR="00905712" w:rsidDel="00905712">
                <w:rPr>
                  <w:rFonts w:eastAsia="Times New Roman"/>
                  <w:szCs w:val="18"/>
                  <w:lang w:eastAsia="ar-SA"/>
                </w:rPr>
                <w:delText>references</w:delText>
              </w:r>
              <w:r w:rsidRPr="00821006" w:rsidDel="00905712">
                <w:rPr>
                  <w:rFonts w:eastAsia="Times New Roman"/>
                  <w:szCs w:val="18"/>
                  <w:lang w:eastAsia="ar-SA"/>
                </w:rPr>
                <w:delText xml:space="preserve"> </w:delText>
              </w:r>
            </w:del>
            <w:ins w:id="8" w:author="Yusuke Nakano" w:date="2023-11-16T01:41:00Z">
              <w:r w:rsidR="00905712">
                <w:rPr>
                  <w:rFonts w:eastAsia="Times New Roman"/>
                  <w:szCs w:val="18"/>
                  <w:lang w:eastAsia="ar-SA"/>
                </w:rPr>
                <w:t>an</w:t>
              </w:r>
            </w:ins>
            <w:ins w:id="9" w:author="Yusuke Nakano" w:date="2023-11-16T01:42:00Z">
              <w:r w:rsidR="00905712">
                <w:rPr>
                  <w:rFonts w:eastAsia="Times New Roman"/>
                  <w:szCs w:val="18"/>
                  <w:lang w:eastAsia="ar-SA"/>
                </w:rPr>
                <w:t>n</w:t>
              </w:r>
            </w:ins>
            <w:ins w:id="10" w:author="Yusuke Nakano" w:date="2023-11-16T01:41:00Z">
              <w:r w:rsidR="00905712">
                <w:rPr>
                  <w:rFonts w:eastAsia="Times New Roman"/>
                  <w:szCs w:val="18"/>
                  <w:lang w:eastAsia="ar-SA"/>
                </w:rPr>
                <w:t>ex</w:t>
              </w:r>
              <w:r w:rsidR="00905712" w:rsidRPr="00821006">
                <w:rPr>
                  <w:rFonts w:eastAsia="Times New Roman"/>
                  <w:szCs w:val="18"/>
                  <w:lang w:eastAsia="ar-SA"/>
                </w:rPr>
                <w:t xml:space="preserve"> </w:t>
              </w:r>
            </w:ins>
            <w:r w:rsidRPr="00821006">
              <w:rPr>
                <w:rFonts w:eastAsia="Times New Roman"/>
                <w:szCs w:val="18"/>
                <w:lang w:eastAsia="ar-SA"/>
              </w:rPr>
              <w:t>for Ambient IoT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EA54F5" w14:textId="28E33B9C" w:rsidR="00882493" w:rsidRPr="00821006" w:rsidRDefault="00821006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21006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821006">
              <w:rPr>
                <w:rFonts w:eastAsia="Times New Roman" w:cs="Arial"/>
                <w:szCs w:val="18"/>
                <w:lang w:val="fr-FR" w:eastAsia="ar-SA"/>
              </w:rPr>
              <w:t>3408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CA483E" w14:textId="329922C8" w:rsidR="00882493" w:rsidRPr="00821006" w:rsidRDefault="00905712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 w:hint="cs"/>
                <w:szCs w:val="18"/>
                <w:lang w:val="fr-FR" w:eastAsia="ar-SA"/>
              </w:rPr>
              <w:t>I</w:t>
            </w:r>
            <w:r>
              <w:rPr>
                <w:rFonts w:eastAsia="Arial Unicode MS" w:cs="Arial"/>
                <w:szCs w:val="18"/>
                <w:lang w:val="fr-FR" w:eastAsia="ar-SA"/>
              </w:rPr>
              <w:t>ncorrect document title</w:t>
            </w:r>
          </w:p>
        </w:tc>
      </w:tr>
      <w:tr w:rsidR="00821006" w:rsidRPr="00B209E2" w14:paraId="7F56CA2F" w14:textId="77777777" w:rsidTr="004665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E1FD05" w14:textId="6AD820C8" w:rsidR="00821006" w:rsidRPr="00466556" w:rsidRDefault="00821006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66556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48C8C" w14:textId="2FAABC77" w:rsidR="00821006" w:rsidRPr="00466556" w:rsidRDefault="002011AC" w:rsidP="00882493">
            <w:pPr>
              <w:snapToGrid w:val="0"/>
              <w:spacing w:after="0" w:line="240" w:lineRule="auto"/>
            </w:pPr>
            <w:hyperlink r:id="rId52" w:history="1">
              <w:r w:rsidR="00821006" w:rsidRPr="00466556">
                <w:rPr>
                  <w:rStyle w:val="a5"/>
                  <w:rFonts w:cs="Arial"/>
                  <w:color w:val="auto"/>
                </w:rPr>
                <w:t>S1-23</w:t>
              </w:r>
              <w:r w:rsidR="00821006" w:rsidRPr="00466556">
                <w:rPr>
                  <w:rStyle w:val="a5"/>
                  <w:rFonts w:cs="Arial"/>
                  <w:color w:val="auto"/>
                </w:rPr>
                <w:t>3</w:t>
              </w:r>
              <w:r w:rsidR="00821006" w:rsidRPr="00466556">
                <w:rPr>
                  <w:rStyle w:val="a5"/>
                  <w:rFonts w:cs="Arial"/>
                  <w:color w:val="auto"/>
                </w:rPr>
                <w:t>4</w:t>
              </w:r>
              <w:r w:rsidR="00821006" w:rsidRPr="00466556">
                <w:rPr>
                  <w:rStyle w:val="a5"/>
                  <w:rFonts w:cs="Arial"/>
                  <w:color w:val="auto"/>
                </w:rPr>
                <w:t>0</w:t>
              </w:r>
              <w:r w:rsidR="00821006" w:rsidRPr="00466556">
                <w:rPr>
                  <w:rStyle w:val="a5"/>
                  <w:rFonts w:cs="Arial"/>
                  <w:color w:val="auto"/>
                </w:rPr>
                <w:t>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80A7A2" w14:textId="2D25E71D" w:rsidR="00821006" w:rsidRPr="00466556" w:rsidRDefault="00821006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66556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ABC458" w14:textId="44763438" w:rsidR="00821006" w:rsidRPr="00466556" w:rsidRDefault="00821006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66556">
              <w:rPr>
                <w:rFonts w:eastAsia="Times New Roman"/>
                <w:szCs w:val="18"/>
                <w:lang w:eastAsia="ar-SA"/>
              </w:rPr>
              <w:t xml:space="preserve">Adding </w:t>
            </w:r>
            <w:del w:id="11" w:author="Yusuke Nakano" w:date="2023-11-16T01:42:00Z">
              <w:r w:rsidR="00905712" w:rsidRPr="00466556" w:rsidDel="00537956">
                <w:rPr>
                  <w:rFonts w:eastAsia="Times New Roman"/>
                  <w:szCs w:val="18"/>
                  <w:lang w:eastAsia="ar-SA"/>
                </w:rPr>
                <w:delText>references</w:delText>
              </w:r>
              <w:r w:rsidRPr="00466556" w:rsidDel="00537956">
                <w:rPr>
                  <w:rFonts w:eastAsia="Times New Roman"/>
                  <w:szCs w:val="18"/>
                  <w:lang w:eastAsia="ar-SA"/>
                </w:rPr>
                <w:delText xml:space="preserve"> </w:delText>
              </w:r>
            </w:del>
            <w:ins w:id="12" w:author="Yusuke Nakano" w:date="2023-11-16T01:42:00Z">
              <w:r w:rsidR="00537956" w:rsidRPr="00466556">
                <w:rPr>
                  <w:rFonts w:eastAsia="Times New Roman"/>
                  <w:szCs w:val="18"/>
                  <w:lang w:eastAsia="ar-SA"/>
                </w:rPr>
                <w:t xml:space="preserve">annex </w:t>
              </w:r>
            </w:ins>
            <w:r w:rsidRPr="00466556">
              <w:rPr>
                <w:rFonts w:eastAsia="Times New Roman"/>
                <w:szCs w:val="18"/>
                <w:lang w:eastAsia="ar-SA"/>
              </w:rPr>
              <w:t>for Ambient IoT 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9863A6" w14:textId="1B57E843" w:rsidR="00821006" w:rsidRPr="00466556" w:rsidRDefault="00466556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66556">
              <w:rPr>
                <w:rFonts w:eastAsia="Times New Roman" w:cs="Arial"/>
                <w:szCs w:val="18"/>
                <w:lang w:val="fr-FR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339E90" w14:textId="42E20746" w:rsidR="00821006" w:rsidRPr="00466556" w:rsidRDefault="00821006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66556">
              <w:rPr>
                <w:rFonts w:eastAsia="Arial Unicode MS" w:cs="Arial"/>
                <w:szCs w:val="18"/>
                <w:lang w:val="fr-FR" w:eastAsia="ar-SA"/>
              </w:rPr>
              <w:t>Revision of S1-233170.</w:t>
            </w:r>
            <w:r w:rsidR="00905712" w:rsidRPr="00466556">
              <w:rPr>
                <w:rFonts w:eastAsia="Arial Unicode MS" w:cs="Arial"/>
                <w:szCs w:val="18"/>
                <w:lang w:val="fr-FR" w:eastAsia="ar-SA"/>
              </w:rPr>
              <w:br/>
              <w:t>Incorrect document title</w:t>
            </w:r>
          </w:p>
        </w:tc>
      </w:tr>
      <w:tr w:rsidR="00882493" w:rsidRPr="00B209E2" w14:paraId="7C228E33" w14:textId="77777777" w:rsidTr="00F267E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A0EA5" w14:textId="5485A0FC" w:rsidR="00882493" w:rsidRPr="00C72E6D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val="fr-FR"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0BA90" w14:textId="26D6663E" w:rsidR="00882493" w:rsidRPr="00C72E6D" w:rsidRDefault="006640B5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3" w:history="1">
              <w:r w:rsidR="00882493" w:rsidRPr="00CF0330">
                <w:rPr>
                  <w:rStyle w:val="a5"/>
                  <w:rFonts w:eastAsia="Times New Roman" w:cs="Arial"/>
                  <w:szCs w:val="18"/>
                  <w:lang w:eastAsia="ar-SA"/>
                </w:rPr>
                <w:t>S1-233072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2125C" w14:textId="77777777" w:rsidR="00882493" w:rsidRPr="00C72E6D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2E6D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572A6B" w14:textId="77777777" w:rsidR="00882493" w:rsidRPr="00C72E6D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2E6D">
              <w:rPr>
                <w:rFonts w:eastAsia="Times New Roman"/>
                <w:szCs w:val="18"/>
                <w:lang w:eastAsia="ar-SA"/>
              </w:rPr>
              <w:t>New WID on Ambient power-enabled Internet of Things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2F9EE" w14:textId="3AA7FB09" w:rsidR="00882493" w:rsidRPr="00C72E6D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72E6D">
              <w:rPr>
                <w:rFonts w:eastAsia="Times New Roman" w:cs="Arial"/>
                <w:szCs w:val="18"/>
                <w:lang w:val="fr-FR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fr-FR" w:eastAsia="ar-SA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AD5A2" w14:textId="77777777" w:rsidR="00882493" w:rsidRPr="00C72E6D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A690A" w:rsidRPr="00745D37" w14:paraId="0634D053" w14:textId="77777777" w:rsidTr="00C5663A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032F28" w14:textId="00F54547" w:rsidR="000A690A" w:rsidRPr="00745D37" w:rsidRDefault="000A690A" w:rsidP="00B76CAE">
            <w:pPr>
              <w:pStyle w:val="20"/>
              <w:rPr>
                <w:lang w:val="en-US"/>
              </w:rPr>
            </w:pPr>
            <w:proofErr w:type="spellStart"/>
            <w:r>
              <w:t>AmbientIoT</w:t>
            </w:r>
            <w:proofErr w:type="spellEnd"/>
            <w:r>
              <w:rPr>
                <w:lang w:val="en-US"/>
              </w:rPr>
              <w:t>_WID</w:t>
            </w:r>
            <w:r w:rsidRPr="00745D37">
              <w:rPr>
                <w:lang w:val="en-US"/>
              </w:rPr>
              <w:t xml:space="preserve"> </w:t>
            </w:r>
          </w:p>
        </w:tc>
      </w:tr>
      <w:tr w:rsidR="000A690A" w:rsidRPr="00B209E2" w14:paraId="2276C8C3" w14:textId="77777777" w:rsidTr="00C566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449D2" w14:textId="77777777" w:rsidR="000A690A" w:rsidRPr="00C5663A" w:rsidRDefault="000A690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5663A">
              <w:rPr>
                <w:rFonts w:eastAsia="Times New Roman" w:cs="Arial"/>
                <w:szCs w:val="18"/>
                <w:lang w:val="fr-FR"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0AF7E" w14:textId="0A1D190A" w:rsidR="000A690A" w:rsidRPr="00C5663A" w:rsidRDefault="006640B5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4" w:history="1">
              <w:r w:rsidR="000A690A" w:rsidRPr="00C5663A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S1-233072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D94313" w14:textId="77777777" w:rsidR="000A690A" w:rsidRPr="00C5663A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5663A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F029F" w14:textId="77777777" w:rsidR="000A690A" w:rsidRPr="00C5663A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5663A">
              <w:rPr>
                <w:rFonts w:eastAsia="Times New Roman"/>
                <w:szCs w:val="18"/>
                <w:lang w:eastAsia="ar-SA"/>
              </w:rPr>
              <w:t>New WID on Ambient power-enabled Internet of Things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447BFB" w14:textId="0598E650" w:rsidR="000A690A" w:rsidRPr="00C5663A" w:rsidRDefault="00C5663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5663A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C5663A">
              <w:rPr>
                <w:rFonts w:eastAsia="Times New Roman" w:cs="Arial"/>
                <w:szCs w:val="18"/>
                <w:lang w:val="fr-FR" w:eastAsia="ar-SA"/>
              </w:rPr>
              <w:t>3405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552D71" w14:textId="77777777" w:rsidR="000A690A" w:rsidRPr="00C5663A" w:rsidRDefault="000A690A" w:rsidP="006640B5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fr-FR" w:eastAsia="ar-SA"/>
              </w:rPr>
            </w:pPr>
            <w:r w:rsidRPr="00C5663A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Moved from 7.2.2</w:t>
            </w:r>
          </w:p>
          <w:p w14:paraId="65BD190C" w14:textId="77777777" w:rsidR="000A690A" w:rsidRPr="00C5663A" w:rsidRDefault="000A690A" w:rsidP="006640B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5663A" w:rsidRPr="00B209E2" w14:paraId="2D7C8F95" w14:textId="77777777" w:rsidTr="00C566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456C3E" w14:textId="79848057" w:rsidR="00C5663A" w:rsidRPr="00C5663A" w:rsidRDefault="00C5663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5663A">
              <w:rPr>
                <w:rFonts w:eastAsia="Times New Roman" w:cs="Arial"/>
                <w:szCs w:val="18"/>
                <w:lang w:val="fr-FR"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567798" w14:textId="1956572C" w:rsidR="00C5663A" w:rsidRPr="00C5663A" w:rsidRDefault="006640B5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C5663A" w:rsidRPr="00FF36F7">
                <w:rPr>
                  <w:rStyle w:val="a5"/>
                  <w:rFonts w:eastAsia="Times New Roman" w:cs="Arial"/>
                  <w:szCs w:val="18"/>
                  <w:lang w:eastAsia="ar-SA"/>
                </w:rPr>
                <w:t>S1-233405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36B972" w14:textId="0871D089" w:rsidR="00C5663A" w:rsidRPr="00C5663A" w:rsidRDefault="00C5663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5663A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74F8DF" w14:textId="1159C435" w:rsidR="00C5663A" w:rsidRPr="00C5663A" w:rsidRDefault="00C5663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5663A">
              <w:rPr>
                <w:rFonts w:eastAsia="Times New Roman"/>
                <w:szCs w:val="18"/>
                <w:lang w:eastAsia="ar-SA"/>
              </w:rPr>
              <w:t>New WID on Ambient power-enabled Internet of Things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7C4E2B" w14:textId="5E8A0E49" w:rsidR="00C5663A" w:rsidRPr="00C5663A" w:rsidRDefault="00C5663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5663A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BA9E6D" w14:textId="77777777" w:rsidR="00C5663A" w:rsidRPr="00C5663A" w:rsidRDefault="00C5663A" w:rsidP="00C5663A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fr-FR" w:eastAsia="ar-SA"/>
              </w:rPr>
            </w:pPr>
            <w:r w:rsidRPr="00C5663A">
              <w:rPr>
                <w:rFonts w:eastAsia="Arial Unicode MS" w:cs="Arial"/>
                <w:i/>
                <w:iCs/>
                <w:szCs w:val="18"/>
                <w:lang w:val="fr-FR" w:eastAsia="ar-SA"/>
              </w:rPr>
              <w:t>Moved from 7.2.2</w:t>
            </w:r>
          </w:p>
          <w:p w14:paraId="0A6EB3BF" w14:textId="77777777" w:rsidR="00C5663A" w:rsidRPr="00C5663A" w:rsidRDefault="00C5663A" w:rsidP="006640B5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</w:p>
          <w:p w14:paraId="3382E731" w14:textId="77777777" w:rsidR="00C5663A" w:rsidRPr="00C5663A" w:rsidRDefault="00C5663A" w:rsidP="006640B5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C5663A">
              <w:rPr>
                <w:rFonts w:eastAsia="Arial Unicode MS" w:cs="Arial"/>
                <w:iCs/>
                <w:szCs w:val="18"/>
                <w:lang w:val="fr-FR" w:eastAsia="ar-SA"/>
              </w:rPr>
              <w:t>Revision of S1-233072.</w:t>
            </w:r>
          </w:p>
          <w:p w14:paraId="58CF8DB7" w14:textId="4E744BBA" w:rsidR="00C5663A" w:rsidRPr="00C5663A" w:rsidRDefault="00C5663A" w:rsidP="006640B5">
            <w:pPr>
              <w:spacing w:after="0" w:line="240" w:lineRule="auto"/>
              <w:rPr>
                <w:rFonts w:eastAsia="Arial Unicode MS" w:cs="Arial"/>
                <w:iCs/>
                <w:szCs w:val="18"/>
                <w:lang w:val="fr-FR" w:eastAsia="ar-SA"/>
              </w:rPr>
            </w:pPr>
            <w:r w:rsidRPr="00C5663A">
              <w:rPr>
                <w:rFonts w:eastAsia="Arial Unicode MS" w:cs="Arial" w:hint="cs"/>
                <w:iCs/>
                <w:szCs w:val="18"/>
                <w:lang w:val="fr-FR" w:eastAsia="ar-SA"/>
              </w:rPr>
              <w:t>T</w:t>
            </w:r>
            <w:r w:rsidRPr="00C5663A">
              <w:rPr>
                <w:rFonts w:eastAsia="Arial Unicode MS" w:cs="Arial"/>
                <w:iCs/>
                <w:szCs w:val="18"/>
                <w:lang w:val="fr-FR" w:eastAsia="ar-SA"/>
              </w:rPr>
              <w:t>itle change, Positioning -&gt; Tracking</w:t>
            </w:r>
          </w:p>
        </w:tc>
      </w:tr>
      <w:tr w:rsidR="000A690A" w:rsidRPr="00745D37" w14:paraId="651B9C92" w14:textId="77777777" w:rsidTr="006640B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2828B03" w14:textId="77777777" w:rsidR="000A690A" w:rsidRPr="00E93093" w:rsidRDefault="000A690A" w:rsidP="006640B5">
            <w:pPr>
              <w:pStyle w:val="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0A690A" w:rsidRPr="00B209E2" w14:paraId="5215BA4E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28CDE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0CD8" w14:textId="2F473CCA" w:rsidR="000A690A" w:rsidRPr="00B209E2" w:rsidRDefault="00486876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9F66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D93C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89B9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3727" w14:textId="77777777" w:rsidR="000A690A" w:rsidRPr="00B209E2" w:rsidRDefault="000A690A" w:rsidP="006640B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A690A" w:rsidRPr="00B209E2" w14:paraId="2203C280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307B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B8F8" w14:textId="246205A0" w:rsidR="000A690A" w:rsidRPr="00B209E2" w:rsidRDefault="00486876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1-23342</w:t>
            </w:r>
            <w:r>
              <w:rPr>
                <w:rFonts w:eastAsia="Times New Roman"/>
                <w:szCs w:val="18"/>
                <w:lang w:val="fr-FR" w:eastAsia="ar-S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FD93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DD76F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6770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EA4F" w14:textId="77777777" w:rsidR="000A690A" w:rsidRPr="00B209E2" w:rsidRDefault="000A690A" w:rsidP="006640B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A690A" w:rsidRPr="00B209E2" w14:paraId="1EAD998D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6E43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B7EF" w14:textId="140ACBA7" w:rsidR="000A690A" w:rsidRPr="00B209E2" w:rsidRDefault="00486876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1-23342</w:t>
            </w:r>
            <w:r>
              <w:rPr>
                <w:rFonts w:eastAsia="Times New Roman"/>
                <w:szCs w:val="18"/>
                <w:lang w:val="fr-FR" w:eastAsia="ar-SA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437C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C908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21B5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E284" w14:textId="77777777" w:rsidR="000A690A" w:rsidRPr="00B209E2" w:rsidRDefault="000A690A" w:rsidP="006640B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A690A" w:rsidRPr="00B209E2" w14:paraId="64A88833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88786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3D63A" w14:textId="3A62361F" w:rsidR="000A690A" w:rsidRPr="00B209E2" w:rsidRDefault="00486876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1-23342</w:t>
            </w:r>
            <w:r>
              <w:rPr>
                <w:rFonts w:eastAsia="Times New Roman"/>
                <w:szCs w:val="18"/>
                <w:lang w:val="fr-FR" w:eastAsia="ar-S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E51E7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D4CD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873B2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487B" w14:textId="77777777" w:rsidR="000A690A" w:rsidRPr="00B209E2" w:rsidRDefault="000A690A" w:rsidP="006640B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A690A" w:rsidRPr="00B209E2" w14:paraId="71E8F640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DED90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6967" w14:textId="2E17AAE9" w:rsidR="000A690A" w:rsidRPr="00B209E2" w:rsidRDefault="00486876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1-23342</w:t>
            </w:r>
            <w:r>
              <w:rPr>
                <w:rFonts w:eastAsia="Times New Roman"/>
                <w:szCs w:val="18"/>
                <w:lang w:val="fr-FR" w:eastAsia="ar-S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882E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43EE7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F6DE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590C" w14:textId="77777777" w:rsidR="000A690A" w:rsidRPr="00B209E2" w:rsidRDefault="000A690A" w:rsidP="006640B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A690A" w:rsidRPr="00B209E2" w14:paraId="0206F0BE" w14:textId="77777777" w:rsidTr="006640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EDBD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2222" w14:textId="0E0A7E5D" w:rsidR="000A690A" w:rsidRPr="00B209E2" w:rsidRDefault="00486876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1-23342</w:t>
            </w:r>
            <w:r>
              <w:rPr>
                <w:rFonts w:eastAsia="Times New Roman"/>
                <w:szCs w:val="18"/>
                <w:lang w:val="fr-FR" w:eastAsia="ar-SA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4E37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361FA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B764" w14:textId="77777777" w:rsidR="000A690A" w:rsidRPr="00B209E2" w:rsidRDefault="000A690A" w:rsidP="006640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27609" w14:textId="77777777" w:rsidR="000A690A" w:rsidRPr="00B209E2" w:rsidRDefault="000A690A" w:rsidP="006640B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A690A" w:rsidRPr="00745D37" w14:paraId="5E140E17" w14:textId="77777777" w:rsidTr="006640B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F4E68B7" w14:textId="77777777" w:rsidR="000A690A" w:rsidRPr="00745D37" w:rsidRDefault="000A690A" w:rsidP="006640B5">
            <w:pPr>
              <w:pStyle w:val="1"/>
              <w:rPr>
                <w:lang w:val="en-US"/>
              </w:rPr>
            </w:pPr>
            <w:r>
              <w:t>Summary of drafting session</w:t>
            </w:r>
          </w:p>
        </w:tc>
      </w:tr>
      <w:tr w:rsidR="000A690A" w:rsidRPr="00AA7BD2" w14:paraId="47CB9EFF" w14:textId="77777777" w:rsidTr="006640B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26D63D8" w14:textId="77777777" w:rsidR="000A690A" w:rsidRDefault="000A690A" w:rsidP="006640B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799C26FD" w14:textId="77777777" w:rsidR="000A690A" w:rsidRPr="00894FB0" w:rsidRDefault="000A690A" w:rsidP="006640B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41495630" w14:textId="0CB7C0FA" w:rsidR="00486876" w:rsidRDefault="000A690A" w:rsidP="0048687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486876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486876">
              <w:rPr>
                <w:rFonts w:eastAsia="Arial Unicode MS" w:cs="Arial"/>
                <w:i/>
                <w:szCs w:val="18"/>
                <w:lang w:eastAsia="ko-KR"/>
              </w:rPr>
              <w:t>6</w:t>
            </w:r>
            <w:r w:rsidR="00486876">
              <w:rPr>
                <w:rFonts w:eastAsia="Arial Unicode MS" w:cs="Arial"/>
                <w:i/>
                <w:szCs w:val="18"/>
                <w:lang w:eastAsia="ko-KR"/>
              </w:rPr>
              <w:t xml:space="preserve"> documents agreed</w:t>
            </w:r>
          </w:p>
          <w:p w14:paraId="357C4994" w14:textId="483F90C3" w:rsidR="00486876" w:rsidRDefault="00486876" w:rsidP="0048687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 2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documents merged</w:t>
            </w:r>
          </w:p>
          <w:p w14:paraId="7C1F79F2" w14:textId="594B183E" w:rsidR="00486876" w:rsidRDefault="00486876" w:rsidP="0048687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 2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documents noted</w:t>
            </w:r>
          </w:p>
          <w:p w14:paraId="5E96282E" w14:textId="74D7CAD2" w:rsidR="00486876" w:rsidRDefault="00486876" w:rsidP="0048687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  8</w:t>
            </w:r>
            <w:r>
              <w:rPr>
                <w:rFonts w:eastAsia="Arial Unicode MS" w:cs="Arial"/>
                <w:i/>
                <w:szCs w:val="18"/>
              </w:rPr>
              <w:t xml:space="preserve"> documents still open</w:t>
            </w:r>
          </w:p>
          <w:p w14:paraId="7690A9B9" w14:textId="7B4635C3" w:rsidR="000A690A" w:rsidRPr="00486876" w:rsidRDefault="0061242B" w:rsidP="0048687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S1-233413 is waiting for Qualcomm’s review.</w:t>
            </w:r>
            <w:bookmarkStart w:id="13" w:name="_GoBack"/>
            <w:bookmarkEnd w:id="13"/>
          </w:p>
          <w:p w14:paraId="26CC1B1D" w14:textId="77777777" w:rsidR="000A690A" w:rsidRPr="00894FB0" w:rsidRDefault="000A690A" w:rsidP="006640B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7F38F994" w14:textId="77777777" w:rsidR="000A690A" w:rsidRPr="00AA7BD2" w:rsidRDefault="000A690A" w:rsidP="006640B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82493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882493" w:rsidRPr="00F45489" w:rsidRDefault="00882493" w:rsidP="00882493">
            <w:pPr>
              <w:pStyle w:val="1"/>
            </w:pPr>
            <w:bookmarkStart w:id="14" w:name="_Toc316030641"/>
            <w:bookmarkStart w:id="15" w:name="_Toc324137383"/>
            <w:bookmarkStart w:id="16" w:name="_Toc331152547"/>
            <w:bookmarkStart w:id="17" w:name="_Toc378052474"/>
            <w:bookmarkStart w:id="18" w:name="_Toc387990783"/>
            <w:bookmarkStart w:id="19" w:name="_Toc395595534"/>
            <w:bookmarkStart w:id="20" w:name="_Toc414625515"/>
            <w:r w:rsidRPr="00F45489">
              <w:t>Close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C2FBC" w14:textId="77777777" w:rsidR="0061289C" w:rsidRDefault="0061289C" w:rsidP="002E015E">
      <w:pPr>
        <w:spacing w:after="0" w:line="240" w:lineRule="auto"/>
      </w:pPr>
      <w:r>
        <w:separator/>
      </w:r>
    </w:p>
  </w:endnote>
  <w:endnote w:type="continuationSeparator" w:id="0">
    <w:p w14:paraId="2DFDBEBC" w14:textId="77777777" w:rsidR="0061289C" w:rsidRDefault="0061289C" w:rsidP="002E015E">
      <w:pPr>
        <w:spacing w:after="0" w:line="240" w:lineRule="auto"/>
      </w:pPr>
      <w:r>
        <w:continuationSeparator/>
      </w:r>
    </w:p>
  </w:endnote>
  <w:endnote w:type="continuationNotice" w:id="1">
    <w:p w14:paraId="439CB50B" w14:textId="77777777" w:rsidR="0061289C" w:rsidRDefault="006128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 Medium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9A2CD" w14:textId="77777777" w:rsidR="0061289C" w:rsidRDefault="0061289C" w:rsidP="002E015E">
      <w:pPr>
        <w:spacing w:after="0" w:line="240" w:lineRule="auto"/>
      </w:pPr>
      <w:r>
        <w:separator/>
      </w:r>
    </w:p>
  </w:footnote>
  <w:footnote w:type="continuationSeparator" w:id="0">
    <w:p w14:paraId="648B597A" w14:textId="77777777" w:rsidR="0061289C" w:rsidRDefault="0061289C" w:rsidP="002E015E">
      <w:pPr>
        <w:spacing w:after="0" w:line="240" w:lineRule="auto"/>
      </w:pPr>
      <w:r>
        <w:continuationSeparator/>
      </w:r>
    </w:p>
  </w:footnote>
  <w:footnote w:type="continuationNotice" w:id="1">
    <w:p w14:paraId="4EE5220C" w14:textId="77777777" w:rsidR="0061289C" w:rsidRDefault="0061289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20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uke Nakano">
    <w15:presenceInfo w15:providerId="None" w15:userId="Yusuke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6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2EA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619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BF3"/>
    <w:rsid w:val="00085D73"/>
    <w:rsid w:val="000861BC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39C0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3CD"/>
    <w:rsid w:val="00097B41"/>
    <w:rsid w:val="00097BCE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690A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653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C7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213"/>
    <w:rsid w:val="001105AC"/>
    <w:rsid w:val="001107CF"/>
    <w:rsid w:val="00111BB8"/>
    <w:rsid w:val="00111BDC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7E9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5D0D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129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17"/>
    <w:rsid w:val="001644D2"/>
    <w:rsid w:val="00164E9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2C82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0F4E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7C2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AC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04F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610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39CC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4C0B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72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5DC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503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2F3E"/>
    <w:rsid w:val="002C39E0"/>
    <w:rsid w:val="002C3C0B"/>
    <w:rsid w:val="002C3EE0"/>
    <w:rsid w:val="002C40F8"/>
    <w:rsid w:val="002C4381"/>
    <w:rsid w:val="002C46C1"/>
    <w:rsid w:val="002C470A"/>
    <w:rsid w:val="002C4A27"/>
    <w:rsid w:val="002C5477"/>
    <w:rsid w:val="002C58FC"/>
    <w:rsid w:val="002C5D35"/>
    <w:rsid w:val="002C5DE3"/>
    <w:rsid w:val="002C61B5"/>
    <w:rsid w:val="002C6613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2CFC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5D9C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60C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2EB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764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99C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27A"/>
    <w:rsid w:val="003A2C10"/>
    <w:rsid w:val="003A336B"/>
    <w:rsid w:val="003A3C51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64D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6C7F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9E4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430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0FAF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2D4F"/>
    <w:rsid w:val="0042375A"/>
    <w:rsid w:val="004240F0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F14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3961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66D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5B90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556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26D2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23B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876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19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0BC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99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21CC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956"/>
    <w:rsid w:val="00537A3A"/>
    <w:rsid w:val="005401ED"/>
    <w:rsid w:val="005402FE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4CCA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82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2FF2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26C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2F5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606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A9E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B34"/>
    <w:rsid w:val="005F3EF6"/>
    <w:rsid w:val="005F3F78"/>
    <w:rsid w:val="005F41F5"/>
    <w:rsid w:val="005F4816"/>
    <w:rsid w:val="005F4B6B"/>
    <w:rsid w:val="005F4FCA"/>
    <w:rsid w:val="005F6390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DF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42B"/>
    <w:rsid w:val="0061289C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2B15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2F68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2AEF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0B5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67CF5"/>
    <w:rsid w:val="006705AA"/>
    <w:rsid w:val="00670951"/>
    <w:rsid w:val="00670B83"/>
    <w:rsid w:val="006716BC"/>
    <w:rsid w:val="00671E7E"/>
    <w:rsid w:val="006722CF"/>
    <w:rsid w:val="00672E85"/>
    <w:rsid w:val="00672ED5"/>
    <w:rsid w:val="006733CF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2EBC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5DC6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1DA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1953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1A22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3EBB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4C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7A5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246"/>
    <w:rsid w:val="00756C03"/>
    <w:rsid w:val="00756C80"/>
    <w:rsid w:val="0075720C"/>
    <w:rsid w:val="00757E27"/>
    <w:rsid w:val="00757EB0"/>
    <w:rsid w:val="007601C9"/>
    <w:rsid w:val="0076063C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0E9B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3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6DCD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2F82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7B4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006"/>
    <w:rsid w:val="008211E6"/>
    <w:rsid w:val="008213A0"/>
    <w:rsid w:val="008217E8"/>
    <w:rsid w:val="008219A3"/>
    <w:rsid w:val="00821F6A"/>
    <w:rsid w:val="0082263C"/>
    <w:rsid w:val="00822B7C"/>
    <w:rsid w:val="00822D60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4B7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5821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6BDA"/>
    <w:rsid w:val="008672BD"/>
    <w:rsid w:val="008673B3"/>
    <w:rsid w:val="0086783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5F8D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1AF4"/>
    <w:rsid w:val="00882297"/>
    <w:rsid w:val="00882493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79C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40B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0B61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1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DCF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712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07F73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A3A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AD6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36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771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7FE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06C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61"/>
    <w:rsid w:val="00A22E90"/>
    <w:rsid w:val="00A230FD"/>
    <w:rsid w:val="00A23527"/>
    <w:rsid w:val="00A23542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325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142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39B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6C3"/>
    <w:rsid w:val="00AD19C5"/>
    <w:rsid w:val="00AD27AE"/>
    <w:rsid w:val="00AD3227"/>
    <w:rsid w:val="00AD3DD7"/>
    <w:rsid w:val="00AD43F3"/>
    <w:rsid w:val="00AD454A"/>
    <w:rsid w:val="00AD561E"/>
    <w:rsid w:val="00AD58FD"/>
    <w:rsid w:val="00AD5B7A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06B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4D8D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109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2A5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A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7C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D6E"/>
    <w:rsid w:val="00BB611A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614"/>
    <w:rsid w:val="00BD2703"/>
    <w:rsid w:val="00BD2C19"/>
    <w:rsid w:val="00BD2D8C"/>
    <w:rsid w:val="00BD33BB"/>
    <w:rsid w:val="00BD34F8"/>
    <w:rsid w:val="00BD3530"/>
    <w:rsid w:val="00BD397A"/>
    <w:rsid w:val="00BD3E64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5AAB"/>
    <w:rsid w:val="00BF62CD"/>
    <w:rsid w:val="00BF67DC"/>
    <w:rsid w:val="00BF69AF"/>
    <w:rsid w:val="00BF6A84"/>
    <w:rsid w:val="00BF7061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E7A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BB0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3A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6D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155C"/>
    <w:rsid w:val="00CA238A"/>
    <w:rsid w:val="00CA3558"/>
    <w:rsid w:val="00CA375F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23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42EC"/>
    <w:rsid w:val="00CD5905"/>
    <w:rsid w:val="00CD5B23"/>
    <w:rsid w:val="00CD60A8"/>
    <w:rsid w:val="00CD610C"/>
    <w:rsid w:val="00CD6F01"/>
    <w:rsid w:val="00CD712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330"/>
    <w:rsid w:val="00CF0851"/>
    <w:rsid w:val="00CF0A87"/>
    <w:rsid w:val="00CF0F5F"/>
    <w:rsid w:val="00CF0FCD"/>
    <w:rsid w:val="00CF1146"/>
    <w:rsid w:val="00CF18F0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35B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55A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25D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69C6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70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AAB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815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16B3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8D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1DD3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405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7C1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B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1A1"/>
    <w:rsid w:val="00E07C26"/>
    <w:rsid w:val="00E102E0"/>
    <w:rsid w:val="00E10954"/>
    <w:rsid w:val="00E10F2E"/>
    <w:rsid w:val="00E111C8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BCA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2DA8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208"/>
    <w:rsid w:val="00E72468"/>
    <w:rsid w:val="00E73944"/>
    <w:rsid w:val="00E739C7"/>
    <w:rsid w:val="00E73B21"/>
    <w:rsid w:val="00E74076"/>
    <w:rsid w:val="00E7410D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33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14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95A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17BB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51C6"/>
    <w:rsid w:val="00F266DE"/>
    <w:rsid w:val="00F267BD"/>
    <w:rsid w:val="00F267E8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953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280E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3D01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6B63"/>
    <w:rsid w:val="00FA7396"/>
    <w:rsid w:val="00FA745D"/>
    <w:rsid w:val="00FA7CF0"/>
    <w:rsid w:val="00FB0692"/>
    <w:rsid w:val="00FB0BB7"/>
    <w:rsid w:val="00FB34BA"/>
    <w:rsid w:val="00FB3587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3FDC"/>
    <w:rsid w:val="00FD5621"/>
    <w:rsid w:val="00FD57BA"/>
    <w:rsid w:val="00FD5DE8"/>
    <w:rsid w:val="00FD64DB"/>
    <w:rsid w:val="00FD6646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6B5"/>
    <w:rsid w:val="00FF1BBE"/>
    <w:rsid w:val="00FF1CBF"/>
    <w:rsid w:val="00FF2602"/>
    <w:rsid w:val="00FF2AB5"/>
    <w:rsid w:val="00FF2BA2"/>
    <w:rsid w:val="00FF2BF4"/>
    <w:rsid w:val="00FF3444"/>
    <w:rsid w:val="00FF357F"/>
    <w:rsid w:val="00FF36F7"/>
    <w:rsid w:val="00FF3899"/>
    <w:rsid w:val="00FF3C62"/>
    <w:rsid w:val="00FF41BF"/>
    <w:rsid w:val="00FF45BF"/>
    <w:rsid w:val="00FF4EE7"/>
    <w:rsid w:val="00FF51FD"/>
    <w:rsid w:val="00FF559A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E83E33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1">
    <w:name w:val="heading 1"/>
    <w:basedOn w:val="a0"/>
    <w:next w:val="a1"/>
    <w:link w:val="10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20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a0"/>
    <w:next w:val="a1"/>
    <w:link w:val="2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31">
    <w:name w:val="heading 3"/>
    <w:aliases w:val="H3,Underrubrik2,E3,H3-Heading 3,3,l3.3,h3,l3,list 3,list3,subhead,Heading3,1.,Heading No. L3,H31,H32,H33,H34,H35,Sub-sub section Title,Titolo Sotto/Sottosezione,L3,Head 3,1.1.1,3rd level"/>
    <w:basedOn w:val="20"/>
    <w:next w:val="a1"/>
    <w:link w:val="32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41">
    <w:name w:val="heading 4"/>
    <w:aliases w:val="h4,H4"/>
    <w:basedOn w:val="a0"/>
    <w:next w:val="a0"/>
    <w:link w:val="42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51">
    <w:name w:val="heading 5"/>
    <w:aliases w:val="H5"/>
    <w:basedOn w:val="a0"/>
    <w:next w:val="a0"/>
    <w:link w:val="52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0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0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0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unhideWhenUsed/>
    <w:rsid w:val="0000020D"/>
    <w:rPr>
      <w:color w:val="0000FF"/>
      <w:u w:val="single"/>
    </w:rPr>
  </w:style>
  <w:style w:type="character" w:customStyle="1" w:styleId="10">
    <w:name w:val="見出し 1 (文字)"/>
    <w:link w:val="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見出し 3 (文字)"/>
    <w:aliases w:val="H3 (文字),Underrubrik2 (文字),E3 (文字),H3-Heading 3 (文字),3 (文字),l3.3 (文字),h3 (文字),l3 (文字),list 3 (文字),list3 (文字),subhead (文字),Heading3 (文字),1. (文字),Heading No. L3 (文字),H31 (文字),H32 (文字),H33 (文字),H34 (文字),H35 (文字),Sub-sub section Title (文字),L3 (文字)"/>
    <w:link w:val="31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42">
    <w:name w:val="見出し 4 (文字)"/>
    <w:aliases w:val="h4 (文字),H4 (文字)"/>
    <w:link w:val="41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52">
    <w:name w:val="見出し 5 (文字)"/>
    <w:aliases w:val="H5 (文字)"/>
    <w:link w:val="51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60">
    <w:name w:val="見出し 6 (文字)"/>
    <w:link w:val="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70">
    <w:name w:val="見出し 7 (文字)"/>
    <w:link w:val="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80">
    <w:name w:val="見出し 8 (文字)"/>
    <w:link w:val="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90">
    <w:name w:val="見出し 9 (文字)"/>
    <w:link w:val="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a4"/>
    <w:uiPriority w:val="99"/>
    <w:semiHidden/>
    <w:unhideWhenUsed/>
    <w:rsid w:val="001033D8"/>
  </w:style>
  <w:style w:type="character" w:styleId="a6">
    <w:name w:val="FollowedHyperlink"/>
    <w:unhideWhenUsed/>
    <w:rsid w:val="001033D8"/>
    <w:rPr>
      <w:color w:val="800080"/>
      <w:u w:val="single"/>
    </w:rPr>
  </w:style>
  <w:style w:type="paragraph" w:styleId="a1">
    <w:name w:val="Body Text"/>
    <w:aliases w:val="AvtalBrödtext,Bodytext"/>
    <w:basedOn w:val="a0"/>
    <w:link w:val="a7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7">
    <w:name w:val="本文 (文字)"/>
    <w:aliases w:val="AvtalBrödtext (文字),Bodytext (文字)"/>
    <w:link w:val="a1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21">
    <w:name w:val="見出し 2 (文字)"/>
    <w:aliases w:val="H2 (文字),UNDERRUBRIK 1-2 (文字),R2 (文字),2 (文字),H21 (文字),E2 (文字),heading 2 (文字),h2 (文字),2nd level (文字),H22 (文字),H23 (文字),H24 (文字),H25 (文字),†berschrift 2 (文字),õberschrift 2 (文字),H2-Heading 2 (文字),Header 2 (文字),l2 (文字),Header2 (文字),22 (文字),A (文字)"/>
    <w:link w:val="20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Web">
    <w:name w:val="Normal (Web)"/>
    <w:basedOn w:val="a0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11">
    <w:name w:val="index 1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22">
    <w:name w:val="index 2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33">
    <w:name w:val="index 3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43">
    <w:name w:val="index 4"/>
    <w:basedOn w:val="a0"/>
    <w:next w:val="a0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3">
    <w:name w:val="index 5"/>
    <w:basedOn w:val="a0"/>
    <w:next w:val="a0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61">
    <w:name w:val="index 6"/>
    <w:basedOn w:val="a0"/>
    <w:next w:val="a0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71">
    <w:name w:val="index 7"/>
    <w:basedOn w:val="a0"/>
    <w:next w:val="a0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index 8"/>
    <w:basedOn w:val="a0"/>
    <w:next w:val="a0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1">
    <w:name w:val="index 9"/>
    <w:basedOn w:val="a0"/>
    <w:next w:val="a0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12">
    <w:name w:val="toc 1"/>
    <w:basedOn w:val="a0"/>
    <w:next w:val="a0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23">
    <w:name w:val="toc 2"/>
    <w:basedOn w:val="a0"/>
    <w:next w:val="a0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34">
    <w:name w:val="toc 3"/>
    <w:basedOn w:val="a0"/>
    <w:next w:val="a0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44">
    <w:name w:val="toc 4"/>
    <w:basedOn w:val="a0"/>
    <w:next w:val="a0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54">
    <w:name w:val="toc 5"/>
    <w:basedOn w:val="a0"/>
    <w:next w:val="a0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2">
    <w:name w:val="toc 6"/>
    <w:basedOn w:val="a0"/>
    <w:next w:val="a0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72">
    <w:name w:val="toc 7"/>
    <w:basedOn w:val="a0"/>
    <w:next w:val="a0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82">
    <w:name w:val="toc 8"/>
    <w:basedOn w:val="a0"/>
    <w:next w:val="a0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92">
    <w:name w:val="toc 9"/>
    <w:basedOn w:val="a0"/>
    <w:next w:val="a0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a8">
    <w:name w:val="footnote text"/>
    <w:basedOn w:val="a0"/>
    <w:link w:val="a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9">
    <w:name w:val="脚注文字列 (文字)"/>
    <w:link w:val="a8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a">
    <w:name w:val="annotation text"/>
    <w:basedOn w:val="a0"/>
    <w:link w:val="ab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b">
    <w:name w:val="コメント文字列 (文字)"/>
    <w:link w:val="a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d"/>
    <w:locked/>
    <w:rsid w:val="001033D8"/>
    <w:rPr>
      <w:rFonts w:ascii="Arial" w:eastAsia="Times New Roman" w:hAnsi="Arial" w:cs="Arial"/>
      <w:lang w:eastAsia="ar-SA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0"/>
    <w:link w:val="ac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semiHidden/>
    <w:rsid w:val="001033D8"/>
  </w:style>
  <w:style w:type="paragraph" w:styleId="ae">
    <w:name w:val="footer"/>
    <w:basedOn w:val="a0"/>
    <w:link w:val="af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f">
    <w:name w:val="フッター (文字)"/>
    <w:link w:val="a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f0">
    <w:name w:val="index heading"/>
    <w:basedOn w:val="a0"/>
    <w:next w:val="1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af1">
    <w:name w:val="caption"/>
    <w:basedOn w:val="a0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af2">
    <w:name w:val="envelope address"/>
    <w:basedOn w:val="a0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af3">
    <w:name w:val="List"/>
    <w:basedOn w:val="a0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f4">
    <w:name w:val="List Bullet"/>
    <w:basedOn w:val="a0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">
    <w:name w:val="List Number"/>
    <w:basedOn w:val="a0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24">
    <w:name w:val="List 2"/>
    <w:basedOn w:val="a0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25">
    <w:name w:val="List Bullet 2"/>
    <w:basedOn w:val="a0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30">
    <w:name w:val="List Bullet 3"/>
    <w:basedOn w:val="a0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0">
    <w:name w:val="List Bullet 4"/>
    <w:basedOn w:val="a0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0">
    <w:name w:val="List Bullet 5"/>
    <w:basedOn w:val="a0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2">
    <w:name w:val="List Number 2"/>
    <w:basedOn w:val="a0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3">
    <w:name w:val="List Number 3"/>
    <w:basedOn w:val="a0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">
    <w:name w:val="List Number 4"/>
    <w:basedOn w:val="a0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">
    <w:name w:val="List Number 5"/>
    <w:basedOn w:val="a0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a0"/>
    <w:next w:val="a0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af5">
    <w:name w:val="副題 (文字)"/>
    <w:link w:val="af6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af7">
    <w:name w:val="Body Text Indent"/>
    <w:basedOn w:val="a0"/>
    <w:link w:val="af8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af8">
    <w:name w:val="本文インデント (文字)"/>
    <w:link w:val="af7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26">
    <w:name w:val="Body Text 2"/>
    <w:basedOn w:val="a0"/>
    <w:link w:val="27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27">
    <w:name w:val="本文 2 (文字)"/>
    <w:link w:val="26"/>
    <w:rsid w:val="001033D8"/>
    <w:rPr>
      <w:rFonts w:ascii="Arial" w:eastAsia="Times New Roman" w:hAnsi="Arial" w:cs="Times New Roman"/>
      <w:sz w:val="20"/>
      <w:szCs w:val="24"/>
    </w:rPr>
  </w:style>
  <w:style w:type="paragraph" w:styleId="35">
    <w:name w:val="Body Text 3"/>
    <w:basedOn w:val="a0"/>
    <w:link w:val="36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28">
    <w:name w:val="Body Text Indent 2"/>
    <w:basedOn w:val="a0"/>
    <w:link w:val="29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29">
    <w:name w:val="本文インデント 2 (文字)"/>
    <w:link w:val="28"/>
    <w:rsid w:val="001033D8"/>
    <w:rPr>
      <w:rFonts w:ascii="Arial" w:eastAsia="Times New Roman" w:hAnsi="Arial" w:cs="Times New Roman"/>
      <w:sz w:val="20"/>
      <w:szCs w:val="20"/>
    </w:rPr>
  </w:style>
  <w:style w:type="paragraph" w:styleId="af9">
    <w:name w:val="Document Map"/>
    <w:basedOn w:val="a0"/>
    <w:link w:val="afa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afa">
    <w:name w:val="見出しマップ (文字)"/>
    <w:link w:val="af9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afb">
    <w:name w:val="Plain Text"/>
    <w:basedOn w:val="a0"/>
    <w:link w:val="afc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afc">
    <w:name w:val="書式なし (文字)"/>
    <w:link w:val="afb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afd">
    <w:name w:val="annotation subject"/>
    <w:basedOn w:val="aa"/>
    <w:next w:val="aa"/>
    <w:link w:val="afe"/>
    <w:semiHidden/>
    <w:unhideWhenUsed/>
    <w:rsid w:val="001033D8"/>
    <w:rPr>
      <w:b/>
      <w:bCs/>
    </w:rPr>
  </w:style>
  <w:style w:type="character" w:customStyle="1" w:styleId="afe">
    <w:name w:val="コメント内容 (文字)"/>
    <w:link w:val="afd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aff">
    <w:name w:val="Balloon Text"/>
    <w:basedOn w:val="a0"/>
    <w:link w:val="aff0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0">
    <w:name w:val="吹き出し (文字)"/>
    <w:link w:val="aff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aff1">
    <w:name w:val="List Paragraph"/>
    <w:basedOn w:val="a0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aff2">
    <w:name w:val="TOC Heading"/>
    <w:basedOn w:val="1"/>
    <w:next w:val="a0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rsid w:val="001033D8"/>
    <w:pPr>
      <w:ind w:left="2268"/>
    </w:pPr>
  </w:style>
  <w:style w:type="paragraph" w:customStyle="1" w:styleId="Heading">
    <w:name w:val="Heading"/>
    <w:basedOn w:val="a0"/>
    <w:next w:val="a1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a1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a0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af1"/>
    <w:rsid w:val="001033D8"/>
  </w:style>
  <w:style w:type="paragraph" w:customStyle="1" w:styleId="Text">
    <w:name w:val="Text"/>
    <w:basedOn w:val="a0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a0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a0"/>
    <w:next w:val="a1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a0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a0"/>
    <w:next w:val="a0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a0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a0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a0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a0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a0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a0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a0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a0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a0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a0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a0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a0"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a0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a0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a0"/>
    <w:next w:val="a0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a0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a0"/>
    <w:next w:val="a0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aff3">
    <w:name w:val="表題 (文字)"/>
    <w:link w:val="aff4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f4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f4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24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aff5">
    <w:name w:val="footnote reference"/>
    <w:unhideWhenUsed/>
    <w:rsid w:val="001033D8"/>
    <w:rPr>
      <w:vertAlign w:val="superscript"/>
    </w:rPr>
  </w:style>
  <w:style w:type="character" w:styleId="aff6">
    <w:name w:val="annotation reference"/>
    <w:unhideWhenUsed/>
    <w:rsid w:val="001033D8"/>
    <w:rPr>
      <w:sz w:val="16"/>
      <w:szCs w:val="16"/>
    </w:rPr>
  </w:style>
  <w:style w:type="character" w:styleId="aff7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">
    <w:name w:val="HTML Top of Form"/>
    <w:basedOn w:val="a0"/>
    <w:next w:val="a0"/>
    <w:link w:val="z-0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0">
    <w:name w:val="z-フォームの始まり (文字)"/>
    <w:link w:val="z-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36">
    <w:name w:val="本文 3 (文字)"/>
    <w:link w:val="35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1">
    <w:name w:val="HTML Bottom of Form"/>
    <w:basedOn w:val="a0"/>
    <w:next w:val="a0"/>
    <w:link w:val="z-2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2">
    <w:name w:val="z-フォームの終わり (文字)"/>
    <w:link w:val="z-1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aff8">
    <w:name w:val="Table Grid"/>
    <w:basedOn w:val="a3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Subtitle"/>
    <w:basedOn w:val="a0"/>
    <w:next w:val="a0"/>
    <w:link w:val="af5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4">
    <w:name w:val="Title"/>
    <w:basedOn w:val="a0"/>
    <w:next w:val="a0"/>
    <w:link w:val="aff3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a4"/>
    <w:semiHidden/>
    <w:unhideWhenUsed/>
    <w:rsid w:val="00A17642"/>
  </w:style>
  <w:style w:type="character" w:styleId="aff9">
    <w:name w:val="page number"/>
    <w:rsid w:val="00A17642"/>
  </w:style>
  <w:style w:type="paragraph" w:customStyle="1" w:styleId="ZchnZchnCharCharZchnZchn2">
    <w:name w:val="Zchn Zchn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a0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aff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a4"/>
    <w:semiHidden/>
    <w:unhideWhenUsed/>
    <w:rsid w:val="009B1044"/>
  </w:style>
  <w:style w:type="paragraph" w:customStyle="1" w:styleId="ZchnZchnCharCharZchnZchn1">
    <w:name w:val="Zchn Zchn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a0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a4"/>
    <w:uiPriority w:val="99"/>
    <w:semiHidden/>
    <w:unhideWhenUsed/>
    <w:rsid w:val="003E1CF2"/>
  </w:style>
  <w:style w:type="numbering" w:customStyle="1" w:styleId="NoList11">
    <w:name w:val="No List11"/>
    <w:next w:val="a4"/>
    <w:uiPriority w:val="99"/>
    <w:semiHidden/>
    <w:unhideWhenUsed/>
    <w:rsid w:val="003E1CF2"/>
  </w:style>
  <w:style w:type="table" w:customStyle="1" w:styleId="TableGrid1">
    <w:name w:val="Table Grid1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4"/>
    <w:semiHidden/>
    <w:unhideWhenUsed/>
    <w:rsid w:val="003E1CF2"/>
  </w:style>
  <w:style w:type="numbering" w:customStyle="1" w:styleId="NoList31">
    <w:name w:val="No List31"/>
    <w:next w:val="a4"/>
    <w:semiHidden/>
    <w:unhideWhenUsed/>
    <w:rsid w:val="003E1CF2"/>
  </w:style>
  <w:style w:type="numbering" w:customStyle="1" w:styleId="NoList5">
    <w:name w:val="No List5"/>
    <w:next w:val="a4"/>
    <w:uiPriority w:val="99"/>
    <w:semiHidden/>
    <w:unhideWhenUsed/>
    <w:rsid w:val="003E1CF2"/>
  </w:style>
  <w:style w:type="numbering" w:customStyle="1" w:styleId="NoList12">
    <w:name w:val="No List12"/>
    <w:next w:val="a4"/>
    <w:uiPriority w:val="99"/>
    <w:semiHidden/>
    <w:unhideWhenUsed/>
    <w:rsid w:val="003E1CF2"/>
  </w:style>
  <w:style w:type="table" w:customStyle="1" w:styleId="TableGrid2">
    <w:name w:val="Table Grid2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a4"/>
    <w:semiHidden/>
    <w:unhideWhenUsed/>
    <w:rsid w:val="003E1CF2"/>
  </w:style>
  <w:style w:type="numbering" w:customStyle="1" w:styleId="NoList32">
    <w:name w:val="No List32"/>
    <w:next w:val="a4"/>
    <w:semiHidden/>
    <w:unhideWhenUsed/>
    <w:rsid w:val="003E1CF2"/>
  </w:style>
  <w:style w:type="numbering" w:customStyle="1" w:styleId="NoList6">
    <w:name w:val="No List6"/>
    <w:next w:val="a4"/>
    <w:uiPriority w:val="99"/>
    <w:semiHidden/>
    <w:unhideWhenUsed/>
    <w:rsid w:val="001F15DE"/>
  </w:style>
  <w:style w:type="numbering" w:customStyle="1" w:styleId="NoList13">
    <w:name w:val="No List13"/>
    <w:next w:val="a4"/>
    <w:uiPriority w:val="99"/>
    <w:semiHidden/>
    <w:unhideWhenUsed/>
    <w:rsid w:val="001F15DE"/>
  </w:style>
  <w:style w:type="table" w:customStyle="1" w:styleId="TableGrid3">
    <w:name w:val="Table Grid3"/>
    <w:basedOn w:val="a3"/>
    <w:next w:val="aff8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a4"/>
    <w:semiHidden/>
    <w:unhideWhenUsed/>
    <w:rsid w:val="001F15DE"/>
  </w:style>
  <w:style w:type="numbering" w:customStyle="1" w:styleId="NoList33">
    <w:name w:val="No List33"/>
    <w:next w:val="a4"/>
    <w:semiHidden/>
    <w:unhideWhenUsed/>
    <w:rsid w:val="001F15DE"/>
  </w:style>
  <w:style w:type="numbering" w:customStyle="1" w:styleId="NoList7">
    <w:name w:val="No List7"/>
    <w:next w:val="a4"/>
    <w:uiPriority w:val="99"/>
    <w:semiHidden/>
    <w:unhideWhenUsed/>
    <w:rsid w:val="00A92E74"/>
  </w:style>
  <w:style w:type="numbering" w:customStyle="1" w:styleId="NoList14">
    <w:name w:val="No List14"/>
    <w:next w:val="a4"/>
    <w:uiPriority w:val="99"/>
    <w:semiHidden/>
    <w:unhideWhenUsed/>
    <w:rsid w:val="00A92E74"/>
  </w:style>
  <w:style w:type="table" w:customStyle="1" w:styleId="TableGrid4">
    <w:name w:val="Table Grid4"/>
    <w:basedOn w:val="a3"/>
    <w:next w:val="aff8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a4"/>
    <w:semiHidden/>
    <w:unhideWhenUsed/>
    <w:rsid w:val="00A92E74"/>
  </w:style>
  <w:style w:type="numbering" w:customStyle="1" w:styleId="NoList34">
    <w:name w:val="No List34"/>
    <w:next w:val="a4"/>
    <w:semiHidden/>
    <w:unhideWhenUsed/>
    <w:rsid w:val="00A92E74"/>
  </w:style>
  <w:style w:type="numbering" w:customStyle="1" w:styleId="NoList8">
    <w:name w:val="No List8"/>
    <w:next w:val="a4"/>
    <w:uiPriority w:val="99"/>
    <w:semiHidden/>
    <w:unhideWhenUsed/>
    <w:rsid w:val="00F45489"/>
  </w:style>
  <w:style w:type="numbering" w:customStyle="1" w:styleId="NoList15">
    <w:name w:val="No List15"/>
    <w:next w:val="a4"/>
    <w:uiPriority w:val="99"/>
    <w:semiHidden/>
    <w:unhideWhenUsed/>
    <w:rsid w:val="00F45489"/>
  </w:style>
  <w:style w:type="table" w:customStyle="1" w:styleId="TableGrid5">
    <w:name w:val="Table Grid5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a4"/>
    <w:semiHidden/>
    <w:unhideWhenUsed/>
    <w:rsid w:val="00F45489"/>
  </w:style>
  <w:style w:type="numbering" w:customStyle="1" w:styleId="NoList35">
    <w:name w:val="No List35"/>
    <w:next w:val="a4"/>
    <w:semiHidden/>
    <w:unhideWhenUsed/>
    <w:rsid w:val="00F45489"/>
  </w:style>
  <w:style w:type="numbering" w:customStyle="1" w:styleId="NoList41">
    <w:name w:val="No List41"/>
    <w:next w:val="a4"/>
    <w:uiPriority w:val="99"/>
    <w:semiHidden/>
    <w:unhideWhenUsed/>
    <w:rsid w:val="00F45489"/>
  </w:style>
  <w:style w:type="numbering" w:customStyle="1" w:styleId="NoList111">
    <w:name w:val="No List111"/>
    <w:next w:val="a4"/>
    <w:uiPriority w:val="99"/>
    <w:semiHidden/>
    <w:unhideWhenUsed/>
    <w:rsid w:val="00F45489"/>
  </w:style>
  <w:style w:type="table" w:customStyle="1" w:styleId="TableGrid11">
    <w:name w:val="Table Grid1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a4"/>
    <w:semiHidden/>
    <w:unhideWhenUsed/>
    <w:rsid w:val="00F45489"/>
  </w:style>
  <w:style w:type="numbering" w:customStyle="1" w:styleId="NoList311">
    <w:name w:val="No List311"/>
    <w:next w:val="a4"/>
    <w:semiHidden/>
    <w:unhideWhenUsed/>
    <w:rsid w:val="00F45489"/>
  </w:style>
  <w:style w:type="numbering" w:customStyle="1" w:styleId="NoList51">
    <w:name w:val="No List51"/>
    <w:next w:val="a4"/>
    <w:uiPriority w:val="99"/>
    <w:semiHidden/>
    <w:unhideWhenUsed/>
    <w:rsid w:val="00F45489"/>
  </w:style>
  <w:style w:type="numbering" w:customStyle="1" w:styleId="NoList121">
    <w:name w:val="No List121"/>
    <w:next w:val="a4"/>
    <w:uiPriority w:val="99"/>
    <w:semiHidden/>
    <w:unhideWhenUsed/>
    <w:rsid w:val="00F45489"/>
  </w:style>
  <w:style w:type="table" w:customStyle="1" w:styleId="TableGrid21">
    <w:name w:val="Table Grid2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a4"/>
    <w:semiHidden/>
    <w:unhideWhenUsed/>
    <w:rsid w:val="00F45489"/>
  </w:style>
  <w:style w:type="numbering" w:customStyle="1" w:styleId="NoList321">
    <w:name w:val="No List321"/>
    <w:next w:val="a4"/>
    <w:semiHidden/>
    <w:unhideWhenUsed/>
    <w:rsid w:val="00F45489"/>
  </w:style>
  <w:style w:type="numbering" w:customStyle="1" w:styleId="NoList61">
    <w:name w:val="No List61"/>
    <w:next w:val="a4"/>
    <w:uiPriority w:val="99"/>
    <w:semiHidden/>
    <w:unhideWhenUsed/>
    <w:rsid w:val="00F45489"/>
  </w:style>
  <w:style w:type="numbering" w:customStyle="1" w:styleId="NoList131">
    <w:name w:val="No List131"/>
    <w:next w:val="a4"/>
    <w:uiPriority w:val="99"/>
    <w:semiHidden/>
    <w:unhideWhenUsed/>
    <w:rsid w:val="00F45489"/>
  </w:style>
  <w:style w:type="table" w:customStyle="1" w:styleId="TableGrid31">
    <w:name w:val="Table Grid3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a4"/>
    <w:semiHidden/>
    <w:unhideWhenUsed/>
    <w:rsid w:val="00F45489"/>
  </w:style>
  <w:style w:type="numbering" w:customStyle="1" w:styleId="NoList331">
    <w:name w:val="No List331"/>
    <w:next w:val="a4"/>
    <w:semiHidden/>
    <w:unhideWhenUsed/>
    <w:rsid w:val="00F45489"/>
  </w:style>
  <w:style w:type="numbering" w:customStyle="1" w:styleId="NoList71">
    <w:name w:val="No List71"/>
    <w:next w:val="a4"/>
    <w:uiPriority w:val="99"/>
    <w:semiHidden/>
    <w:unhideWhenUsed/>
    <w:rsid w:val="00F45489"/>
  </w:style>
  <w:style w:type="numbering" w:customStyle="1" w:styleId="NoList141">
    <w:name w:val="No List141"/>
    <w:next w:val="a4"/>
    <w:uiPriority w:val="99"/>
    <w:semiHidden/>
    <w:unhideWhenUsed/>
    <w:rsid w:val="00F45489"/>
  </w:style>
  <w:style w:type="table" w:customStyle="1" w:styleId="TableGrid41">
    <w:name w:val="Table Grid4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a4"/>
    <w:semiHidden/>
    <w:unhideWhenUsed/>
    <w:rsid w:val="00F45489"/>
  </w:style>
  <w:style w:type="numbering" w:customStyle="1" w:styleId="NoList341">
    <w:name w:val="No List341"/>
    <w:next w:val="a4"/>
    <w:semiHidden/>
    <w:unhideWhenUsed/>
    <w:rsid w:val="00F45489"/>
  </w:style>
  <w:style w:type="numbering" w:customStyle="1" w:styleId="NoList9">
    <w:name w:val="No List9"/>
    <w:next w:val="a4"/>
    <w:uiPriority w:val="99"/>
    <w:semiHidden/>
    <w:unhideWhenUsed/>
    <w:rsid w:val="00AE4BF2"/>
  </w:style>
  <w:style w:type="numbering" w:customStyle="1" w:styleId="NoList16">
    <w:name w:val="No List16"/>
    <w:next w:val="a4"/>
    <w:uiPriority w:val="99"/>
    <w:semiHidden/>
    <w:unhideWhenUsed/>
    <w:rsid w:val="00AE4BF2"/>
  </w:style>
  <w:style w:type="table" w:customStyle="1" w:styleId="TableGrid6">
    <w:name w:val="Table Grid6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a4"/>
    <w:semiHidden/>
    <w:unhideWhenUsed/>
    <w:rsid w:val="00AE4BF2"/>
  </w:style>
  <w:style w:type="numbering" w:customStyle="1" w:styleId="NoList36">
    <w:name w:val="No List36"/>
    <w:next w:val="a4"/>
    <w:semiHidden/>
    <w:unhideWhenUsed/>
    <w:rsid w:val="00AE4BF2"/>
  </w:style>
  <w:style w:type="numbering" w:customStyle="1" w:styleId="NoList42">
    <w:name w:val="No List42"/>
    <w:next w:val="a4"/>
    <w:uiPriority w:val="99"/>
    <w:semiHidden/>
    <w:unhideWhenUsed/>
    <w:rsid w:val="00AE4BF2"/>
  </w:style>
  <w:style w:type="numbering" w:customStyle="1" w:styleId="NoList112">
    <w:name w:val="No List112"/>
    <w:next w:val="a4"/>
    <w:uiPriority w:val="99"/>
    <w:semiHidden/>
    <w:unhideWhenUsed/>
    <w:rsid w:val="00AE4BF2"/>
  </w:style>
  <w:style w:type="table" w:customStyle="1" w:styleId="TableGrid12">
    <w:name w:val="Table Grid1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a4"/>
    <w:semiHidden/>
    <w:unhideWhenUsed/>
    <w:rsid w:val="00AE4BF2"/>
  </w:style>
  <w:style w:type="numbering" w:customStyle="1" w:styleId="NoList312">
    <w:name w:val="No List312"/>
    <w:next w:val="a4"/>
    <w:semiHidden/>
    <w:unhideWhenUsed/>
    <w:rsid w:val="00AE4BF2"/>
  </w:style>
  <w:style w:type="numbering" w:customStyle="1" w:styleId="NoList52">
    <w:name w:val="No List52"/>
    <w:next w:val="a4"/>
    <w:uiPriority w:val="99"/>
    <w:semiHidden/>
    <w:unhideWhenUsed/>
    <w:rsid w:val="00AE4BF2"/>
  </w:style>
  <w:style w:type="numbering" w:customStyle="1" w:styleId="NoList122">
    <w:name w:val="No List122"/>
    <w:next w:val="a4"/>
    <w:uiPriority w:val="99"/>
    <w:semiHidden/>
    <w:unhideWhenUsed/>
    <w:rsid w:val="00AE4BF2"/>
  </w:style>
  <w:style w:type="table" w:customStyle="1" w:styleId="TableGrid22">
    <w:name w:val="Table Grid2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a4"/>
    <w:semiHidden/>
    <w:unhideWhenUsed/>
    <w:rsid w:val="00AE4BF2"/>
  </w:style>
  <w:style w:type="numbering" w:customStyle="1" w:styleId="NoList322">
    <w:name w:val="No List322"/>
    <w:next w:val="a4"/>
    <w:semiHidden/>
    <w:unhideWhenUsed/>
    <w:rsid w:val="00AE4BF2"/>
  </w:style>
  <w:style w:type="numbering" w:customStyle="1" w:styleId="NoList62">
    <w:name w:val="No List62"/>
    <w:next w:val="a4"/>
    <w:uiPriority w:val="99"/>
    <w:semiHidden/>
    <w:unhideWhenUsed/>
    <w:rsid w:val="00AE4BF2"/>
  </w:style>
  <w:style w:type="numbering" w:customStyle="1" w:styleId="NoList132">
    <w:name w:val="No List132"/>
    <w:next w:val="a4"/>
    <w:uiPriority w:val="99"/>
    <w:semiHidden/>
    <w:unhideWhenUsed/>
    <w:rsid w:val="00AE4BF2"/>
  </w:style>
  <w:style w:type="table" w:customStyle="1" w:styleId="TableGrid32">
    <w:name w:val="Table Grid3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a4"/>
    <w:semiHidden/>
    <w:unhideWhenUsed/>
    <w:rsid w:val="00AE4BF2"/>
  </w:style>
  <w:style w:type="numbering" w:customStyle="1" w:styleId="NoList332">
    <w:name w:val="No List332"/>
    <w:next w:val="a4"/>
    <w:semiHidden/>
    <w:unhideWhenUsed/>
    <w:rsid w:val="00AE4BF2"/>
  </w:style>
  <w:style w:type="numbering" w:customStyle="1" w:styleId="NoList72">
    <w:name w:val="No List72"/>
    <w:next w:val="a4"/>
    <w:uiPriority w:val="99"/>
    <w:semiHidden/>
    <w:unhideWhenUsed/>
    <w:rsid w:val="00AE4BF2"/>
  </w:style>
  <w:style w:type="numbering" w:customStyle="1" w:styleId="NoList142">
    <w:name w:val="No List142"/>
    <w:next w:val="a4"/>
    <w:uiPriority w:val="99"/>
    <w:semiHidden/>
    <w:unhideWhenUsed/>
    <w:rsid w:val="00AE4BF2"/>
  </w:style>
  <w:style w:type="table" w:customStyle="1" w:styleId="TableGrid42">
    <w:name w:val="Table Grid4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a4"/>
    <w:semiHidden/>
    <w:unhideWhenUsed/>
    <w:rsid w:val="00AE4BF2"/>
  </w:style>
  <w:style w:type="numbering" w:customStyle="1" w:styleId="NoList342">
    <w:name w:val="No List342"/>
    <w:next w:val="a4"/>
    <w:semiHidden/>
    <w:unhideWhenUsed/>
    <w:rsid w:val="00AE4BF2"/>
  </w:style>
  <w:style w:type="numbering" w:customStyle="1" w:styleId="NoList81">
    <w:name w:val="No List81"/>
    <w:next w:val="a4"/>
    <w:uiPriority w:val="99"/>
    <w:semiHidden/>
    <w:unhideWhenUsed/>
    <w:rsid w:val="00AE4BF2"/>
  </w:style>
  <w:style w:type="numbering" w:customStyle="1" w:styleId="NoList151">
    <w:name w:val="No List151"/>
    <w:next w:val="a4"/>
    <w:uiPriority w:val="99"/>
    <w:semiHidden/>
    <w:unhideWhenUsed/>
    <w:rsid w:val="00AE4BF2"/>
  </w:style>
  <w:style w:type="table" w:customStyle="1" w:styleId="TableGrid51">
    <w:name w:val="Table Grid5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a4"/>
    <w:semiHidden/>
    <w:unhideWhenUsed/>
    <w:rsid w:val="00AE4BF2"/>
  </w:style>
  <w:style w:type="numbering" w:customStyle="1" w:styleId="NoList351">
    <w:name w:val="No List351"/>
    <w:next w:val="a4"/>
    <w:semiHidden/>
    <w:unhideWhenUsed/>
    <w:rsid w:val="00AE4BF2"/>
  </w:style>
  <w:style w:type="numbering" w:customStyle="1" w:styleId="NoList411">
    <w:name w:val="No List411"/>
    <w:next w:val="a4"/>
    <w:uiPriority w:val="99"/>
    <w:semiHidden/>
    <w:unhideWhenUsed/>
    <w:rsid w:val="00AE4BF2"/>
  </w:style>
  <w:style w:type="numbering" w:customStyle="1" w:styleId="NoList1111">
    <w:name w:val="No List1111"/>
    <w:next w:val="a4"/>
    <w:uiPriority w:val="99"/>
    <w:semiHidden/>
    <w:unhideWhenUsed/>
    <w:rsid w:val="00AE4BF2"/>
  </w:style>
  <w:style w:type="table" w:customStyle="1" w:styleId="TableGrid111">
    <w:name w:val="Table Grid1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a4"/>
    <w:semiHidden/>
    <w:unhideWhenUsed/>
    <w:rsid w:val="00AE4BF2"/>
  </w:style>
  <w:style w:type="numbering" w:customStyle="1" w:styleId="NoList3111">
    <w:name w:val="No List3111"/>
    <w:next w:val="a4"/>
    <w:semiHidden/>
    <w:unhideWhenUsed/>
    <w:rsid w:val="00AE4BF2"/>
  </w:style>
  <w:style w:type="numbering" w:customStyle="1" w:styleId="NoList511">
    <w:name w:val="No List511"/>
    <w:next w:val="a4"/>
    <w:uiPriority w:val="99"/>
    <w:semiHidden/>
    <w:unhideWhenUsed/>
    <w:rsid w:val="00AE4BF2"/>
  </w:style>
  <w:style w:type="numbering" w:customStyle="1" w:styleId="NoList1211">
    <w:name w:val="No List1211"/>
    <w:next w:val="a4"/>
    <w:uiPriority w:val="99"/>
    <w:semiHidden/>
    <w:unhideWhenUsed/>
    <w:rsid w:val="00AE4BF2"/>
  </w:style>
  <w:style w:type="table" w:customStyle="1" w:styleId="TableGrid211">
    <w:name w:val="Table Grid2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a4"/>
    <w:semiHidden/>
    <w:unhideWhenUsed/>
    <w:rsid w:val="00AE4BF2"/>
  </w:style>
  <w:style w:type="numbering" w:customStyle="1" w:styleId="NoList3211">
    <w:name w:val="No List3211"/>
    <w:next w:val="a4"/>
    <w:semiHidden/>
    <w:unhideWhenUsed/>
    <w:rsid w:val="00AE4BF2"/>
  </w:style>
  <w:style w:type="numbering" w:customStyle="1" w:styleId="NoList611">
    <w:name w:val="No List611"/>
    <w:next w:val="a4"/>
    <w:uiPriority w:val="99"/>
    <w:semiHidden/>
    <w:unhideWhenUsed/>
    <w:rsid w:val="00AE4BF2"/>
  </w:style>
  <w:style w:type="numbering" w:customStyle="1" w:styleId="NoList1311">
    <w:name w:val="No List1311"/>
    <w:next w:val="a4"/>
    <w:uiPriority w:val="99"/>
    <w:semiHidden/>
    <w:unhideWhenUsed/>
    <w:rsid w:val="00AE4BF2"/>
  </w:style>
  <w:style w:type="table" w:customStyle="1" w:styleId="TableGrid311">
    <w:name w:val="Table Grid3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a4"/>
    <w:semiHidden/>
    <w:unhideWhenUsed/>
    <w:rsid w:val="00AE4BF2"/>
  </w:style>
  <w:style w:type="numbering" w:customStyle="1" w:styleId="NoList3311">
    <w:name w:val="No List3311"/>
    <w:next w:val="a4"/>
    <w:semiHidden/>
    <w:unhideWhenUsed/>
    <w:rsid w:val="00AE4BF2"/>
  </w:style>
  <w:style w:type="numbering" w:customStyle="1" w:styleId="NoList711">
    <w:name w:val="No List711"/>
    <w:next w:val="a4"/>
    <w:uiPriority w:val="99"/>
    <w:semiHidden/>
    <w:unhideWhenUsed/>
    <w:rsid w:val="00AE4BF2"/>
  </w:style>
  <w:style w:type="numbering" w:customStyle="1" w:styleId="NoList1411">
    <w:name w:val="No List1411"/>
    <w:next w:val="a4"/>
    <w:uiPriority w:val="99"/>
    <w:semiHidden/>
    <w:unhideWhenUsed/>
    <w:rsid w:val="00AE4BF2"/>
  </w:style>
  <w:style w:type="table" w:customStyle="1" w:styleId="TableGrid411">
    <w:name w:val="Table Grid4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a4"/>
    <w:semiHidden/>
    <w:unhideWhenUsed/>
    <w:rsid w:val="00AE4BF2"/>
  </w:style>
  <w:style w:type="numbering" w:customStyle="1" w:styleId="NoList3411">
    <w:name w:val="No List3411"/>
    <w:next w:val="a4"/>
    <w:semiHidden/>
    <w:unhideWhenUsed/>
    <w:rsid w:val="00AE4BF2"/>
  </w:style>
  <w:style w:type="paragraph" w:styleId="affb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affc">
    <w:name w:val="Placeholder Text"/>
    <w:basedOn w:val="a2"/>
    <w:uiPriority w:val="99"/>
    <w:semiHidden/>
    <w:rsid w:val="003A1CC1"/>
    <w:rPr>
      <w:color w:val="808080"/>
    </w:rPr>
  </w:style>
  <w:style w:type="paragraph" w:styleId="affd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affe">
    <w:name w:val="Mention"/>
    <w:basedOn w:val="a2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2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2"/>
    <w:uiPriority w:val="99"/>
    <w:rsid w:val="0051022C"/>
    <w:rPr>
      <w:color w:val="808080"/>
      <w:shd w:val="clear" w:color="auto" w:fill="E6E6E6"/>
    </w:rPr>
  </w:style>
  <w:style w:type="character" w:styleId="afff">
    <w:name w:val="Unresolved Mention"/>
    <w:basedOn w:val="a2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2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029244\Documents\3GPP\SA1%23104_Chicago\docs\S1-233171.zip" TargetMode="External"/><Relationship Id="rId18" Type="http://schemas.openxmlformats.org/officeDocument/2006/relationships/hyperlink" Target="file:///C:\Users\S029244\Documents\3GPP\SA1%23104_Chicago\docs\S1-233403.zip" TargetMode="External"/><Relationship Id="rId26" Type="http://schemas.openxmlformats.org/officeDocument/2006/relationships/hyperlink" Target="file:///C:\Users\S029244\Documents\3GPP\SA1%23104_Chicago\docs\S1-233070.zip" TargetMode="External"/><Relationship Id="rId39" Type="http://schemas.openxmlformats.org/officeDocument/2006/relationships/hyperlink" Target="file:///C:\Users\S029244\Documents\3GPP\SA1%23104_Chicago\docs\S1-233075.zip" TargetMode="External"/><Relationship Id="rId21" Type="http://schemas.openxmlformats.org/officeDocument/2006/relationships/hyperlink" Target="file:///C:\Users\S029244\Documents\3GPP\SA1%23104_Chicago\docs\S1-233066.zip" TargetMode="External"/><Relationship Id="rId34" Type="http://schemas.openxmlformats.org/officeDocument/2006/relationships/hyperlink" Target="file:///C:\Users\S029244\Documents\3GPP\SA1%23104_Chicago\docs\S1-233417.zip" TargetMode="External"/><Relationship Id="rId42" Type="http://schemas.openxmlformats.org/officeDocument/2006/relationships/hyperlink" Target="file:///C:\Users\S029244\Documents\3GPP\SA1%23104_Chicago\docs\S1-233423.zip" TargetMode="External"/><Relationship Id="rId47" Type="http://schemas.openxmlformats.org/officeDocument/2006/relationships/hyperlink" Target="file:///C:\Users\S029244\Documents\3GPP\SA1%23104_Chicago\docs\S1-233278.zip" TargetMode="External"/><Relationship Id="rId50" Type="http://schemas.openxmlformats.org/officeDocument/2006/relationships/hyperlink" Target="file:///C:\Users\S029244\Documents\3GPP\SA1%23104_Chicago\docs\S1-233418.zip" TargetMode="External"/><Relationship Id="rId55" Type="http://schemas.openxmlformats.org/officeDocument/2006/relationships/hyperlink" Target="file:///C:\Users\S029244\Documents\3GPP\SA1%23104_Chicago\docs\S1-233405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S029244\Documents\3GPP\SA1%23104_Chicago\docs\S1-233402.zip" TargetMode="External"/><Relationship Id="rId29" Type="http://schemas.openxmlformats.org/officeDocument/2006/relationships/hyperlink" Target="file:///C:\Users\S029244\Documents\3GPP\SA1%23104_Chicago\docs\S1-233073.zip" TargetMode="External"/><Relationship Id="rId11" Type="http://schemas.openxmlformats.org/officeDocument/2006/relationships/hyperlink" Target="https://www.3gpp.org/ftp/tsg_sa/TSG_SA/TSGS_95E_Electronic_2022_03/Docs/SP-220085.zip" TargetMode="External"/><Relationship Id="rId24" Type="http://schemas.openxmlformats.org/officeDocument/2006/relationships/hyperlink" Target="file:///C:\Users\S029244\Documents\3GPP\SA1%23104_Chicago\docs\S1-233406.zip" TargetMode="External"/><Relationship Id="rId32" Type="http://schemas.openxmlformats.org/officeDocument/2006/relationships/hyperlink" Target="file:///C:\Users\S029244\Documents\3GPP\SA1%23104_Chicago\docs\S1-233420.zip" TargetMode="External"/><Relationship Id="rId37" Type="http://schemas.openxmlformats.org/officeDocument/2006/relationships/hyperlink" Target="file:///C:\Users\S029244\Documents\3GPP\SA1%23104_Chicago\docs\S1-233407.zip" TargetMode="External"/><Relationship Id="rId40" Type="http://schemas.openxmlformats.org/officeDocument/2006/relationships/hyperlink" Target="file:///C:\Users\S029244\Documents\3GPP\SA1%23104_Chicago\docs\S1-233409.zip" TargetMode="External"/><Relationship Id="rId45" Type="http://schemas.openxmlformats.org/officeDocument/2006/relationships/hyperlink" Target="file:///C:\Users\S029244\Documents\3GPP\SA1%23104_Chicago\docs\S1-223422.zip" TargetMode="External"/><Relationship Id="rId53" Type="http://schemas.openxmlformats.org/officeDocument/2006/relationships/hyperlink" Target="file:///C:\Users\S029244\Documents\3GPP\SA1%23104_Chicago\docs\S1-233072.zip" TargetMode="External"/><Relationship Id="rId58" Type="http://schemas.openxmlformats.org/officeDocument/2006/relationships/theme" Target="theme/theme1.xml"/><Relationship Id="rId5" Type="http://schemas.openxmlformats.org/officeDocument/2006/relationships/numbering" Target="numbering.xml"/><Relationship Id="rId19" Type="http://schemas.openxmlformats.org/officeDocument/2006/relationships/hyperlink" Target="file:///C:\Users\S029244\Documents\3GPP\SA1%23104_Chicago\docs\S1-233168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S029244\Documents\3GPP\SA1%23104_Chicago\docs\S1-233401.zip" TargetMode="External"/><Relationship Id="rId22" Type="http://schemas.openxmlformats.org/officeDocument/2006/relationships/hyperlink" Target="file:///C:\Users\S029244\Documents\3GPP\SA1%23104_Chicago\docs\S1-233067.zip" TargetMode="External"/><Relationship Id="rId27" Type="http://schemas.openxmlformats.org/officeDocument/2006/relationships/hyperlink" Target="file:///C:\Users\S029244\Documents\3GPP\SA1%23104_Chicago\docs\S1-233071.zip" TargetMode="External"/><Relationship Id="rId30" Type="http://schemas.openxmlformats.org/officeDocument/2006/relationships/hyperlink" Target="file:///C:\Users\S029244\Documents\3GPP\SA1%23104_Chicago\docs\S1-233410.zip" TargetMode="External"/><Relationship Id="rId35" Type="http://schemas.openxmlformats.org/officeDocument/2006/relationships/hyperlink" Target="file:///C:\Users\S029244\Documents\3GPP\SA1%23104_Chicago\docs\S1-233167.zip" TargetMode="External"/><Relationship Id="rId43" Type="http://schemas.openxmlformats.org/officeDocument/2006/relationships/hyperlink" Target="file:///C:\Users\S029244\Documents\3GPP\SA1%23104_Chicago\docs\S1-233102.zip" TargetMode="External"/><Relationship Id="rId48" Type="http://schemas.openxmlformats.org/officeDocument/2006/relationships/hyperlink" Target="file:///C:\Users\S029244\Documents\3GPP\SA1%23104_Chicago\docs\S1-233412.zip" TargetMode="External"/><Relationship Id="rId56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file:///C:\Users\S029244\Documents\3GPP\SA1%23104_Chicago\docs\S1-233170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Specs/archive/22_series/22.840/22840-200.zip" TargetMode="External"/><Relationship Id="rId17" Type="http://schemas.openxmlformats.org/officeDocument/2006/relationships/hyperlink" Target="file:///C:\Users\S029244\Documents\3GPP\SA1%23104_Chicago\docs\S1-233173.zip" TargetMode="External"/><Relationship Id="rId25" Type="http://schemas.openxmlformats.org/officeDocument/2006/relationships/hyperlink" Target="file:///C:\Users\S029244\Documents\3GPP\SA1%23104_Chicago\docs\S1-233419.zip" TargetMode="External"/><Relationship Id="rId33" Type="http://schemas.openxmlformats.org/officeDocument/2006/relationships/hyperlink" Target="file:///C:\Users\S029244\Documents\3GPP\SA1%23104_Chicago\docs\S1-233074.zip" TargetMode="External"/><Relationship Id="rId38" Type="http://schemas.openxmlformats.org/officeDocument/2006/relationships/hyperlink" Target="file:///C:\Users\S029244\Documents\3GPP\SA1%23104_Chicago\docs\S1-233421.zip" TargetMode="External"/><Relationship Id="rId46" Type="http://schemas.openxmlformats.org/officeDocument/2006/relationships/hyperlink" Target="file:///C:\Users\S029244\Documents\3GPP\SA1%23104_Chicago\docs\S1-233103.zip" TargetMode="External"/><Relationship Id="rId20" Type="http://schemas.openxmlformats.org/officeDocument/2006/relationships/hyperlink" Target="file:///C:\Users\S029244\Documents\3GPP\SA1%23104_Chicago\docs\S1-233404.zip" TargetMode="External"/><Relationship Id="rId41" Type="http://schemas.openxmlformats.org/officeDocument/2006/relationships/hyperlink" Target="file:///C:\Users\S029244\Documents\3GPP\SA1%23104_Chicago\docs\S1-233416.zip" TargetMode="External"/><Relationship Id="rId54" Type="http://schemas.openxmlformats.org/officeDocument/2006/relationships/hyperlink" Target="file:///C:\Users\S029244\Documents\3GPP\SA1%23104_Chicago\docs\S1-23307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S029244\Documents\3GPP\SA1%23104_Chicago\docs\S1-233172.zip" TargetMode="External"/><Relationship Id="rId23" Type="http://schemas.openxmlformats.org/officeDocument/2006/relationships/hyperlink" Target="file:///C:\Users\S029244\Documents\3GPP\SA1%23104_Chicago\docs\S1-233069.zip" TargetMode="External"/><Relationship Id="rId28" Type="http://schemas.openxmlformats.org/officeDocument/2006/relationships/hyperlink" Target="file:///C:\Users\S029244\Documents\3GPP\SA1%23104_Chicago\docs\S1-233413.zip" TargetMode="External"/><Relationship Id="rId36" Type="http://schemas.openxmlformats.org/officeDocument/2006/relationships/hyperlink" Target="file:///C:\Users\S029244\Documents\3GPP\SA1%23104_Chicago\docs\S1-233400.zip" TargetMode="External"/><Relationship Id="rId49" Type="http://schemas.openxmlformats.org/officeDocument/2006/relationships/hyperlink" Target="file:///C:\Users\S029244\Documents\3GPP\SA1%23104_Chicago\docs\S1-233148.zip" TargetMode="External"/><Relationship Id="rId57" Type="http://schemas.microsoft.com/office/2011/relationships/people" Target="people.xml"/><Relationship Id="rId10" Type="http://schemas.openxmlformats.org/officeDocument/2006/relationships/endnotes" Target="endnotes.xml"/><Relationship Id="rId31" Type="http://schemas.openxmlformats.org/officeDocument/2006/relationships/hyperlink" Target="file:///C:\Users\S029244\Documents\3GPP\SA1%23104_Chicago\docs\S1-233415.zip" TargetMode="External"/><Relationship Id="rId44" Type="http://schemas.openxmlformats.org/officeDocument/2006/relationships/hyperlink" Target="file:///C:\Users\S029244\Documents\3GPP\SA1%23104_Chicago\docs\S1-233411.zip" TargetMode="External"/><Relationship Id="rId52" Type="http://schemas.openxmlformats.org/officeDocument/2006/relationships/hyperlink" Target="file:///C:\Users\S029244\Documents\3GPP\SA1%23104_Chicago\docs\S1-23340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F944D8-AF43-4FBC-BF1F-90FFFCC12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12</TotalTime>
  <Pages>4</Pages>
  <Words>1587</Words>
  <Characters>9047</Characters>
  <Application>Microsoft Office Word</Application>
  <DocSecurity>0</DocSecurity>
  <Lines>75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10613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Yusuke Nakano</cp:lastModifiedBy>
  <cp:revision>3</cp:revision>
  <dcterms:created xsi:type="dcterms:W3CDTF">2023-11-15T22:24:00Z</dcterms:created>
  <dcterms:modified xsi:type="dcterms:W3CDTF">2023-11-15T22:36:00Z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